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26431048"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17682B">
        <w:rPr>
          <w:rFonts w:ascii="Arial" w:eastAsia="Arial Unicode MS" w:hAnsi="Arial" w:cs="Arial"/>
          <w:b/>
          <w:bCs/>
          <w:noProof/>
          <w:sz w:val="24"/>
        </w:rPr>
        <w:t>1</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0518E3">
        <w:rPr>
          <w:rFonts w:ascii="Arial" w:hAnsi="Arial"/>
          <w:b/>
          <w:i/>
          <w:noProof/>
          <w:sz w:val="28"/>
        </w:rPr>
        <w:t>2</w:t>
      </w:r>
      <w:r w:rsidR="008F3D2C">
        <w:rPr>
          <w:rFonts w:ascii="Arial" w:hAnsi="Arial"/>
          <w:b/>
          <w:i/>
          <w:noProof/>
          <w:sz w:val="28"/>
        </w:rPr>
        <w:t>0</w:t>
      </w:r>
      <w:r w:rsidR="00EB26BF">
        <w:rPr>
          <w:rFonts w:ascii="Arial" w:hAnsi="Arial"/>
          <w:b/>
          <w:i/>
          <w:noProof/>
          <w:sz w:val="28"/>
        </w:rPr>
        <w:t>4709</w:t>
      </w:r>
      <w:ins w:id="9" w:author="QCOM-r01" w:date="2022-05-16T20:54:00Z">
        <w:r w:rsidR="002A7873">
          <w:rPr>
            <w:rFonts w:ascii="Arial" w:hAnsi="Arial"/>
            <w:b/>
            <w:i/>
            <w:noProof/>
            <w:sz w:val="28"/>
          </w:rPr>
          <w:t>r0</w:t>
        </w:r>
      </w:ins>
      <w:ins w:id="10" w:author="QCOM-r02" w:date="2022-05-17T22:32:00Z">
        <w:r w:rsidR="00306803">
          <w:rPr>
            <w:rFonts w:ascii="Arial" w:hAnsi="Arial"/>
            <w:b/>
            <w:i/>
            <w:noProof/>
            <w:sz w:val="28"/>
          </w:rPr>
          <w:t>2</w:t>
        </w:r>
      </w:ins>
      <w:ins w:id="11" w:author="QCOM-r01" w:date="2022-05-16T20:54:00Z">
        <w:del w:id="12" w:author="QCOM-r02" w:date="2022-05-17T22:32:00Z">
          <w:r w:rsidR="002A7873" w:rsidDel="00306803">
            <w:rPr>
              <w:rFonts w:ascii="Arial" w:hAnsi="Arial"/>
              <w:b/>
              <w:i/>
              <w:noProof/>
              <w:sz w:val="28"/>
            </w:rPr>
            <w:delText>1</w:delText>
          </w:r>
        </w:del>
      </w:ins>
    </w:p>
    <w:p w14:paraId="20ED8332" w14:textId="0CD04A4A" w:rsidR="006773A0" w:rsidRPr="006773A0" w:rsidRDefault="0017682B"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16</w:t>
      </w:r>
      <w:r w:rsidR="00756DBE">
        <w:rPr>
          <w:rFonts w:ascii="Arial" w:eastAsia="Arial Unicode MS" w:hAnsi="Arial" w:cs="Arial"/>
          <w:b/>
          <w:bCs/>
          <w:noProof/>
          <w:sz w:val="24"/>
        </w:rPr>
        <w:t xml:space="preserve"> – </w:t>
      </w:r>
      <w:r>
        <w:rPr>
          <w:rFonts w:ascii="Arial" w:eastAsia="Arial Unicode MS" w:hAnsi="Arial" w:cs="Arial"/>
          <w:b/>
          <w:bCs/>
          <w:noProof/>
          <w:sz w:val="24"/>
        </w:rPr>
        <w:t>20</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May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6DF7418C"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7682B">
        <w:rPr>
          <w:rFonts w:ascii="Arial" w:eastAsia="Malgun Gothic" w:hAnsi="Arial" w:cs="Arial"/>
          <w:b/>
        </w:rPr>
        <w:t xml:space="preserve">New Solution for </w:t>
      </w:r>
      <w:r w:rsidR="00106811">
        <w:rPr>
          <w:rFonts w:ascii="Arial" w:eastAsia="Malgun Gothic" w:hAnsi="Arial" w:cs="Arial"/>
          <w:b/>
        </w:rPr>
        <w:t>KI</w:t>
      </w:r>
      <w:r w:rsidR="00106811" w:rsidRPr="00106811">
        <w:rPr>
          <w:rFonts w:ascii="Arial" w:eastAsia="Malgun Gothic" w:hAnsi="Arial" w:cs="Arial"/>
          <w:b/>
        </w:rPr>
        <w:t>#7: support of Positioning Reference Units and Reference UEs</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1C2797B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742551">
        <w:rPr>
          <w:rFonts w:ascii="Arial" w:eastAsia="Malgun Gothic" w:hAnsi="Arial" w:cs="Arial"/>
          <w:b/>
        </w:rPr>
        <w:t>10</w:t>
      </w:r>
    </w:p>
    <w:p w14:paraId="0E2EA35A" w14:textId="3A63C7B2"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0518E3" w:rsidRPr="000518E3">
        <w:rPr>
          <w:rFonts w:ascii="Arial" w:eastAsia="Malgun Gothic" w:hAnsi="Arial" w:cs="Arial"/>
          <w:b/>
        </w:rPr>
        <w:t>FS</w:t>
      </w:r>
      <w:r w:rsidR="00B34D06">
        <w:rPr>
          <w:rFonts w:ascii="Arial" w:eastAsia="Malgun Gothic" w:hAnsi="Arial" w:cs="Arial"/>
          <w:b/>
        </w:rPr>
        <w:t>_eLCS_Ph3</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11A22ED0"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BE409B">
        <w:rPr>
          <w:rFonts w:ascii="Arial" w:eastAsia="Malgun Gothic" w:hAnsi="Arial" w:cs="Arial"/>
          <w:i/>
        </w:rPr>
        <w:t xml:space="preserve">Describes a new solution for </w:t>
      </w:r>
      <w:r w:rsidR="00BE409B" w:rsidRPr="00BE409B">
        <w:rPr>
          <w:rFonts w:ascii="Arial" w:eastAsia="Malgun Gothic" w:hAnsi="Arial" w:cs="Arial"/>
          <w:i/>
        </w:rPr>
        <w:t>support of Positioning Reference Units and Reference UEs</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60A1F1DC" w14:textId="09ED2B70" w:rsidR="00244D80" w:rsidRDefault="00244D80" w:rsidP="00244D80">
      <w:pPr>
        <w:rPr>
          <w:rFonts w:eastAsia="Times New Roman"/>
          <w:color w:val="000000"/>
          <w:lang w:eastAsia="ja-JP"/>
        </w:rPr>
      </w:pPr>
      <w:bookmarkStart w:id="13" w:name="_Toc510607461"/>
      <w:r>
        <w:rPr>
          <w:rFonts w:eastAsia="Times New Roman"/>
          <w:color w:val="000000"/>
          <w:lang w:eastAsia="ja-JP"/>
        </w:rPr>
        <w:t xml:space="preserve">The SID agreed for </w:t>
      </w:r>
      <w:r w:rsidRPr="00244D80">
        <w:rPr>
          <w:rFonts w:eastAsia="Times New Roman"/>
          <w:color w:val="000000"/>
          <w:lang w:eastAsia="ja-JP"/>
        </w:rPr>
        <w:t xml:space="preserve">Study on </w:t>
      </w:r>
      <w:r w:rsidR="00742551" w:rsidRPr="00742551">
        <w:rPr>
          <w:rFonts w:eastAsia="Times New Roman"/>
          <w:color w:val="000000"/>
          <w:lang w:eastAsia="ja-JP"/>
        </w:rPr>
        <w:t>5GC LoCation Services Phase 3</w:t>
      </w:r>
      <w:r w:rsidR="007E61CC">
        <w:rPr>
          <w:rFonts w:eastAsia="Times New Roman"/>
          <w:color w:val="000000"/>
          <w:lang w:eastAsia="ja-JP"/>
        </w:rPr>
        <w:t xml:space="preserve"> </w:t>
      </w:r>
      <w:r>
        <w:rPr>
          <w:rFonts w:eastAsia="Times New Roman"/>
          <w:color w:val="000000"/>
          <w:lang w:eastAsia="ja-JP"/>
        </w:rPr>
        <w:t>in SP-21</w:t>
      </w:r>
      <w:r w:rsidR="00482979">
        <w:rPr>
          <w:rFonts w:eastAsia="Times New Roman"/>
          <w:color w:val="000000"/>
          <w:lang w:eastAsia="ja-JP"/>
        </w:rPr>
        <w:t>1637</w:t>
      </w:r>
      <w:r>
        <w:rPr>
          <w:rFonts w:eastAsia="Times New Roman"/>
          <w:color w:val="000000"/>
          <w:lang w:eastAsia="ja-JP"/>
        </w:rPr>
        <w:t xml:space="preserve"> includes the following objective:</w:t>
      </w:r>
    </w:p>
    <w:tbl>
      <w:tblPr>
        <w:tblStyle w:val="TableGrid"/>
        <w:tblW w:w="0" w:type="auto"/>
        <w:tblInd w:w="625" w:type="dxa"/>
        <w:tblLook w:val="04A0" w:firstRow="1" w:lastRow="0" w:firstColumn="1" w:lastColumn="0" w:noHBand="0" w:noVBand="1"/>
      </w:tblPr>
      <w:tblGrid>
        <w:gridCol w:w="8640"/>
      </w:tblGrid>
      <w:tr w:rsidR="00244D80" w14:paraId="7D2FFC80" w14:textId="77777777" w:rsidTr="00F67584">
        <w:tc>
          <w:tcPr>
            <w:tcW w:w="8640" w:type="dxa"/>
          </w:tcPr>
          <w:p w14:paraId="72428688" w14:textId="49E9D6DE" w:rsidR="00244D80" w:rsidRPr="00C045C0" w:rsidRDefault="00C045C0" w:rsidP="00C045C0">
            <w:pPr>
              <w:numPr>
                <w:ilvl w:val="0"/>
                <w:numId w:val="20"/>
              </w:numPr>
              <w:spacing w:before="60" w:after="60"/>
              <w:ind w:left="706" w:hanging="418"/>
              <w:rPr>
                <w:rFonts w:eastAsia="DengXian"/>
                <w:color w:val="000000"/>
                <w:lang w:eastAsia="ja-JP"/>
              </w:rPr>
            </w:pPr>
            <w:r w:rsidRPr="00C045C0">
              <w:rPr>
                <w:rFonts w:eastAsia="DengXian" w:hint="eastAsia"/>
                <w:color w:val="000000"/>
                <w:lang w:eastAsia="ja-JP"/>
              </w:rPr>
              <w:t xml:space="preserve">WT#5: </w:t>
            </w:r>
            <w:r w:rsidRPr="00C045C0">
              <w:rPr>
                <w:rFonts w:eastAsia="Times New Roman"/>
                <w:color w:val="000000"/>
                <w:lang w:eastAsia="ja-JP"/>
              </w:rPr>
              <w:t>In collaboration with RAN, study specific network functionality related to use of Positioning Reference Units (PRUs) as defined by RAN WGs</w:t>
            </w:r>
            <w:r w:rsidRPr="00C045C0">
              <w:rPr>
                <w:rFonts w:eastAsia="Times New Roman" w:hint="eastAsia"/>
                <w:color w:val="000000"/>
                <w:lang w:eastAsia="ja-JP"/>
              </w:rPr>
              <w:t xml:space="preserve"> and </w:t>
            </w:r>
            <w:r w:rsidRPr="00C045C0">
              <w:rPr>
                <w:rFonts w:eastAsia="DengXian" w:hint="eastAsia"/>
                <w:color w:val="000000"/>
                <w:lang w:eastAsia="ja-JP"/>
              </w:rPr>
              <w:t xml:space="preserve">study how 5GS to support a </w:t>
            </w:r>
            <w:r w:rsidRPr="00C045C0">
              <w:rPr>
                <w:rFonts w:eastAsia="DengXian"/>
                <w:color w:val="000000"/>
                <w:lang w:eastAsia="ja-JP"/>
              </w:rPr>
              <w:t>s</w:t>
            </w:r>
            <w:r w:rsidRPr="00C045C0">
              <w:rPr>
                <w:rFonts w:eastAsia="DengXian" w:hint="eastAsia"/>
                <w:color w:val="000000"/>
                <w:lang w:eastAsia="ja-JP"/>
              </w:rPr>
              <w:t xml:space="preserve">pecific </w:t>
            </w:r>
            <w:r w:rsidRPr="00C045C0">
              <w:rPr>
                <w:rFonts w:eastAsia="Times New Roman"/>
                <w:color w:val="000000"/>
                <w:lang w:eastAsia="ja-JP"/>
              </w:rPr>
              <w:t>UE</w:t>
            </w:r>
            <w:r w:rsidRPr="00C045C0">
              <w:rPr>
                <w:rFonts w:eastAsia="Times New Roman" w:hint="eastAsia"/>
                <w:color w:val="000000"/>
                <w:lang w:eastAsia="ja-JP"/>
              </w:rPr>
              <w:t xml:space="preserve"> </w:t>
            </w:r>
            <w:r w:rsidRPr="00C045C0">
              <w:rPr>
                <w:rFonts w:eastAsia="Times New Roman"/>
                <w:color w:val="000000"/>
                <w:lang w:eastAsia="ja-JP"/>
              </w:rPr>
              <w:t>(i.e. Reference UE)</w:t>
            </w:r>
            <w:r w:rsidRPr="00C045C0">
              <w:rPr>
                <w:rFonts w:eastAsia="Times New Roman" w:hint="eastAsia"/>
                <w:color w:val="000000"/>
                <w:lang w:eastAsia="ja-JP"/>
              </w:rPr>
              <w:t xml:space="preserve"> to improve the </w:t>
            </w:r>
            <w:r w:rsidRPr="00C045C0">
              <w:rPr>
                <w:rFonts w:eastAsia="Times New Roman"/>
                <w:color w:val="000000"/>
                <w:lang w:eastAsia="ja-JP"/>
              </w:rPr>
              <w:t>accuracy of positioning</w:t>
            </w:r>
            <w:r w:rsidRPr="00C045C0">
              <w:rPr>
                <w:rFonts w:eastAsia="Times New Roman" w:hint="eastAsia"/>
                <w:color w:val="000000"/>
                <w:lang w:eastAsia="ja-JP"/>
              </w:rPr>
              <w:t xml:space="preserve">, and reduce the </w:t>
            </w:r>
            <w:r w:rsidRPr="00C045C0">
              <w:rPr>
                <w:rFonts w:eastAsia="Times New Roman"/>
                <w:color w:val="000000"/>
                <w:lang w:eastAsia="ja-JP"/>
              </w:rPr>
              <w:t>signalling</w:t>
            </w:r>
            <w:r>
              <w:rPr>
                <w:rFonts w:eastAsia="Times New Roman"/>
                <w:color w:val="000000"/>
                <w:lang w:eastAsia="ja-JP"/>
              </w:rPr>
              <w:t>.</w:t>
            </w:r>
          </w:p>
        </w:tc>
      </w:tr>
    </w:tbl>
    <w:p w14:paraId="44B4EB5C" w14:textId="77777777" w:rsidR="00C045C0" w:rsidRDefault="00C045C0" w:rsidP="00380091">
      <w:pPr>
        <w:rPr>
          <w:rFonts w:eastAsia="Times New Roman"/>
          <w:color w:val="000000"/>
          <w:lang w:eastAsia="ja-JP"/>
        </w:rPr>
      </w:pPr>
    </w:p>
    <w:p w14:paraId="6D0B2918" w14:textId="0D5BBB19" w:rsidR="00C045C0" w:rsidRDefault="00C045C0" w:rsidP="00380091">
      <w:pPr>
        <w:rPr>
          <w:rFonts w:eastAsia="Times New Roman"/>
          <w:color w:val="000000"/>
          <w:lang w:eastAsia="ja-JP"/>
        </w:rPr>
      </w:pPr>
      <w:r>
        <w:rPr>
          <w:rFonts w:eastAsia="Times New Roman"/>
          <w:color w:val="000000"/>
          <w:lang w:eastAsia="ja-JP"/>
        </w:rPr>
        <w:t>TR 23.700-71 contains the following objectives for KI#7 for</w:t>
      </w:r>
      <w:r w:rsidR="00BE409B" w:rsidRPr="00BE409B">
        <w:t xml:space="preserve"> </w:t>
      </w:r>
      <w:r w:rsidR="00BE409B" w:rsidRPr="00BE409B">
        <w:rPr>
          <w:rFonts w:eastAsia="Times New Roman"/>
          <w:color w:val="000000"/>
          <w:lang w:eastAsia="ja-JP"/>
        </w:rPr>
        <w:t>support of Positioning Reference Units and Reference UEs</w:t>
      </w:r>
      <w:r>
        <w:rPr>
          <w:rFonts w:eastAsia="Times New Roman"/>
          <w:color w:val="000000"/>
          <w:lang w:eastAsia="ja-JP"/>
        </w:rPr>
        <w:t>:</w:t>
      </w:r>
    </w:p>
    <w:tbl>
      <w:tblPr>
        <w:tblStyle w:val="TableGrid"/>
        <w:tblW w:w="0" w:type="auto"/>
        <w:tblInd w:w="625" w:type="dxa"/>
        <w:tblLook w:val="04A0" w:firstRow="1" w:lastRow="0" w:firstColumn="1" w:lastColumn="0" w:noHBand="0" w:noVBand="1"/>
      </w:tblPr>
      <w:tblGrid>
        <w:gridCol w:w="8640"/>
      </w:tblGrid>
      <w:tr w:rsidR="00C045C0" w14:paraId="5D850265" w14:textId="77777777" w:rsidTr="00C045C0">
        <w:tc>
          <w:tcPr>
            <w:tcW w:w="8640" w:type="dxa"/>
          </w:tcPr>
          <w:p w14:paraId="43CA7E32" w14:textId="77777777" w:rsidR="00C045C0" w:rsidRPr="00C045C0" w:rsidRDefault="00C045C0" w:rsidP="00C045C0">
            <w:pPr>
              <w:spacing w:before="60"/>
              <w:rPr>
                <w:rFonts w:eastAsia="DengXian"/>
                <w:lang w:eastAsia="zh-CN"/>
              </w:rPr>
            </w:pPr>
            <w:r w:rsidRPr="00C045C0">
              <w:rPr>
                <w:rFonts w:eastAsia="DengXian"/>
                <w:lang w:eastAsia="zh-CN"/>
              </w:rPr>
              <w:t>The following aspects will be studied for PRUs:</w:t>
            </w:r>
          </w:p>
          <w:p w14:paraId="4A58153C" w14:textId="77777777" w:rsidR="00C045C0" w:rsidRPr="00C045C0" w:rsidRDefault="00C045C0" w:rsidP="00C045C0">
            <w:pPr>
              <w:ind w:left="568" w:hanging="284"/>
              <w:rPr>
                <w:rFonts w:eastAsia="DengXian"/>
                <w:lang w:eastAsia="zh-CN"/>
              </w:rPr>
            </w:pPr>
            <w:r w:rsidRPr="00C045C0">
              <w:rPr>
                <w:rFonts w:eastAsia="DengXian"/>
                <w:lang w:eastAsia="zh-CN"/>
              </w:rPr>
              <w:t>-</w:t>
            </w:r>
            <w:r w:rsidRPr="00C045C0">
              <w:rPr>
                <w:rFonts w:eastAsia="DengXian"/>
                <w:lang w:eastAsia="zh-CN"/>
              </w:rPr>
              <w:tab/>
              <w:t>What information of the PRUs needs to be obtained by 5GC and how can the 5GC become aware which PRU(s) are available.</w:t>
            </w:r>
          </w:p>
          <w:p w14:paraId="30338D2B" w14:textId="77777777" w:rsidR="00C045C0" w:rsidRPr="00C045C0" w:rsidRDefault="00C045C0" w:rsidP="00C045C0">
            <w:pPr>
              <w:ind w:left="568" w:hanging="284"/>
              <w:rPr>
                <w:rFonts w:eastAsia="DengXian"/>
                <w:lang w:eastAsia="zh-CN"/>
              </w:rPr>
            </w:pPr>
            <w:r w:rsidRPr="00C045C0">
              <w:rPr>
                <w:rFonts w:eastAsia="DengXian"/>
                <w:lang w:eastAsia="zh-CN"/>
              </w:rPr>
              <w:t>-</w:t>
            </w:r>
            <w:r w:rsidRPr="00C045C0">
              <w:rPr>
                <w:rFonts w:eastAsia="DengXian"/>
                <w:lang w:eastAsia="zh-CN"/>
              </w:rPr>
              <w:tab/>
              <w:t>How can 5GC determine and enable particular (e.g. candidate) PRU(s) from the available PRU(s).</w:t>
            </w:r>
          </w:p>
          <w:p w14:paraId="44BB7374" w14:textId="77777777" w:rsidR="00C045C0" w:rsidRPr="00C045C0" w:rsidRDefault="00C045C0" w:rsidP="00C045C0">
            <w:pPr>
              <w:ind w:left="568" w:hanging="284"/>
              <w:rPr>
                <w:rFonts w:eastAsia="DengXian"/>
                <w:lang w:eastAsia="zh-CN"/>
              </w:rPr>
            </w:pPr>
            <w:r w:rsidRPr="00C045C0">
              <w:rPr>
                <w:rFonts w:eastAsia="DengXian"/>
                <w:lang w:eastAsia="zh-CN"/>
              </w:rPr>
              <w:t>-</w:t>
            </w:r>
            <w:r w:rsidRPr="00C045C0">
              <w:rPr>
                <w:rFonts w:eastAsia="DengXian"/>
                <w:lang w:eastAsia="zh-CN"/>
              </w:rPr>
              <w:tab/>
              <w:t>How are the location service procedures performed to improve positioning accuracy using PRU(s). This can include using PRUs to assist positioning of one UE or using PRUs to assist positioning of many or all UEs.</w:t>
            </w:r>
          </w:p>
          <w:p w14:paraId="6648F1E5" w14:textId="77777777" w:rsidR="00C045C0" w:rsidRPr="00C045C0" w:rsidRDefault="00C045C0" w:rsidP="00C045C0">
            <w:pPr>
              <w:rPr>
                <w:rFonts w:eastAsia="DengXian"/>
                <w:lang w:eastAsia="zh-CN"/>
              </w:rPr>
            </w:pPr>
            <w:r w:rsidRPr="00C045C0">
              <w:rPr>
                <w:rFonts w:eastAsia="DengXian"/>
                <w:lang w:eastAsia="zh-CN"/>
              </w:rPr>
              <w:t>The following aspects will be studied for Reference UEs:</w:t>
            </w:r>
          </w:p>
          <w:p w14:paraId="1774C658" w14:textId="77777777" w:rsidR="00C045C0" w:rsidRPr="00C045C0" w:rsidRDefault="00C045C0" w:rsidP="00C045C0">
            <w:pPr>
              <w:ind w:left="568" w:hanging="284"/>
              <w:rPr>
                <w:rFonts w:eastAsia="DengXian"/>
                <w:lang w:eastAsia="zh-CN"/>
              </w:rPr>
            </w:pPr>
            <w:r w:rsidRPr="00C045C0">
              <w:rPr>
                <w:rFonts w:eastAsia="DengXian"/>
                <w:lang w:eastAsia="zh-CN"/>
              </w:rPr>
              <w:t>-</w:t>
            </w:r>
            <w:r w:rsidRPr="00C045C0">
              <w:rPr>
                <w:rFonts w:eastAsia="DengXian"/>
                <w:lang w:eastAsia="zh-CN"/>
              </w:rPr>
              <w:tab/>
              <w:t>Whether and how the 5GS can assist with the selection of Reference UE supporting the 5G location services provided to a different UE.</w:t>
            </w:r>
          </w:p>
          <w:p w14:paraId="75E9E3E0" w14:textId="77777777" w:rsidR="00C045C0" w:rsidRPr="00C045C0" w:rsidRDefault="00C045C0" w:rsidP="00C045C0">
            <w:pPr>
              <w:ind w:left="568" w:hanging="284"/>
              <w:rPr>
                <w:rFonts w:eastAsia="DengXian"/>
                <w:lang w:eastAsia="zh-CN"/>
              </w:rPr>
            </w:pPr>
            <w:r w:rsidRPr="00C045C0">
              <w:rPr>
                <w:rFonts w:eastAsia="DengXian"/>
                <w:lang w:eastAsia="zh-CN"/>
              </w:rPr>
              <w:t>-</w:t>
            </w:r>
            <w:r w:rsidRPr="00C045C0">
              <w:rPr>
                <w:rFonts w:eastAsia="DengXian"/>
                <w:lang w:eastAsia="zh-CN"/>
              </w:rPr>
              <w:tab/>
              <w:t>The specific entities and mechanisms in the 5GC whose functionality need to be updated to account for the Reference UE operation as part of the location service.</w:t>
            </w:r>
          </w:p>
          <w:p w14:paraId="1319BD6F" w14:textId="6D4C1FB0" w:rsidR="00C045C0" w:rsidRPr="00C045C0" w:rsidRDefault="00C045C0" w:rsidP="00C045C0">
            <w:pPr>
              <w:keepLines/>
              <w:spacing w:after="60"/>
              <w:ind w:left="1138" w:hanging="850"/>
              <w:rPr>
                <w:rFonts w:eastAsia="DengXian"/>
                <w:lang w:eastAsia="zh-CN"/>
              </w:rPr>
            </w:pPr>
            <w:r w:rsidRPr="00C045C0">
              <w:rPr>
                <w:rFonts w:eastAsia="DengXian"/>
                <w:lang w:eastAsia="zh-CN"/>
              </w:rPr>
              <w:t>NOTE 1:</w:t>
            </w:r>
            <w:r w:rsidRPr="00C045C0">
              <w:rPr>
                <w:rFonts w:eastAsia="DengXian"/>
                <w:lang w:eastAsia="zh-CN"/>
              </w:rPr>
              <w:tab/>
              <w:t>Coordination with RAN WG may be required.</w:t>
            </w:r>
          </w:p>
        </w:tc>
      </w:tr>
    </w:tbl>
    <w:p w14:paraId="3AA49530" w14:textId="56FC2FB9" w:rsidR="00C045C0" w:rsidRDefault="00C045C0" w:rsidP="00380091">
      <w:pPr>
        <w:rPr>
          <w:rFonts w:eastAsia="Times New Roman"/>
          <w:color w:val="000000"/>
          <w:lang w:eastAsia="ja-JP"/>
        </w:rPr>
      </w:pPr>
    </w:p>
    <w:p w14:paraId="23BFAB85" w14:textId="409F1D11" w:rsidR="00C045C0" w:rsidRDefault="00BE409B" w:rsidP="00380091">
      <w:pPr>
        <w:rPr>
          <w:rFonts w:eastAsia="Times New Roman"/>
          <w:color w:val="000000"/>
          <w:lang w:eastAsia="ja-JP"/>
        </w:rPr>
      </w:pPr>
      <w:r>
        <w:rPr>
          <w:rFonts w:eastAsia="Times New Roman"/>
          <w:color w:val="000000"/>
          <w:lang w:eastAsia="ja-JP"/>
        </w:rPr>
        <w:t xml:space="preserve">The solution described here supports PRUs and Reference UEs in the same way from an architectural perspective. PRUs and Reference UEs may, </w:t>
      </w:r>
      <w:r w:rsidR="002501C3">
        <w:rPr>
          <w:rFonts w:eastAsia="Times New Roman"/>
          <w:color w:val="000000"/>
          <w:lang w:eastAsia="ja-JP"/>
        </w:rPr>
        <w:t>however</w:t>
      </w:r>
      <w:r>
        <w:rPr>
          <w:rFonts w:eastAsia="Times New Roman"/>
          <w:color w:val="000000"/>
          <w:lang w:eastAsia="ja-JP"/>
        </w:rPr>
        <w:t xml:space="preserve">, be used differently by an LMF to assist positioning of </w:t>
      </w:r>
      <w:r w:rsidR="00C7182C">
        <w:rPr>
          <w:rFonts w:eastAsia="Times New Roman"/>
          <w:color w:val="000000"/>
          <w:lang w:eastAsia="ja-JP"/>
        </w:rPr>
        <w:t xml:space="preserve">other target </w:t>
      </w:r>
      <w:r>
        <w:rPr>
          <w:rFonts w:eastAsia="Times New Roman"/>
          <w:color w:val="000000"/>
          <w:lang w:eastAsia="ja-JP"/>
        </w:rPr>
        <w:t>UEs.</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13"/>
    <w:p w14:paraId="5CDCECEA" w14:textId="3CA9D094"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380091">
        <w:rPr>
          <w:rFonts w:eastAsia="Malgun Gothic"/>
          <w:color w:val="000000"/>
          <w:lang w:eastAsia="ko-KR"/>
        </w:rPr>
        <w:t>71</w:t>
      </w:r>
      <w:r w:rsidRPr="004C68BD">
        <w:rPr>
          <w:rFonts w:eastAsia="Malgun Gothic"/>
          <w:color w:val="000000"/>
          <w:lang w:eastAsia="ko-KR"/>
        </w:rPr>
        <w:t>.</w:t>
      </w:r>
    </w:p>
    <w:p w14:paraId="2279B815" w14:textId="7E60D63F" w:rsidR="004C68BD" w:rsidRPr="004C68BD" w:rsidRDefault="004C68BD" w:rsidP="004C68B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lastRenderedPageBreak/>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25A34502" w14:textId="77777777" w:rsidR="00BF557C" w:rsidRPr="00BF557C" w:rsidRDefault="00BF557C" w:rsidP="00BF557C">
      <w:pPr>
        <w:ind w:left="568" w:hanging="284"/>
        <w:rPr>
          <w:rFonts w:eastAsia="DengXian"/>
          <w:lang w:eastAsia="zh-CN"/>
        </w:rPr>
      </w:pPr>
    </w:p>
    <w:p w14:paraId="039B1866" w14:textId="77777777" w:rsidR="00BF557C" w:rsidRPr="00BF557C" w:rsidRDefault="00BF557C" w:rsidP="00BF557C">
      <w:pPr>
        <w:keepNext/>
        <w:keepLines/>
        <w:pBdr>
          <w:top w:val="single" w:sz="12" w:space="3" w:color="auto"/>
        </w:pBdr>
        <w:spacing w:before="240"/>
        <w:ind w:left="1134" w:hanging="1134"/>
        <w:outlineLvl w:val="0"/>
        <w:rPr>
          <w:rFonts w:ascii="Arial" w:eastAsia="DengXian" w:hAnsi="Arial"/>
          <w:sz w:val="36"/>
        </w:rPr>
      </w:pPr>
      <w:bookmarkStart w:id="14" w:name="references"/>
      <w:bookmarkStart w:id="15" w:name="_Toc97287133"/>
      <w:bookmarkEnd w:id="14"/>
      <w:r w:rsidRPr="00BF557C">
        <w:rPr>
          <w:rFonts w:ascii="Arial" w:eastAsia="DengXian" w:hAnsi="Arial"/>
          <w:sz w:val="36"/>
        </w:rPr>
        <w:t>2</w:t>
      </w:r>
      <w:r w:rsidRPr="00BF557C">
        <w:rPr>
          <w:rFonts w:ascii="Arial" w:eastAsia="DengXian" w:hAnsi="Arial"/>
          <w:sz w:val="36"/>
        </w:rPr>
        <w:tab/>
        <w:t>References</w:t>
      </w:r>
      <w:bookmarkEnd w:id="15"/>
    </w:p>
    <w:p w14:paraId="13710666" w14:textId="77777777" w:rsidR="00CB048B" w:rsidRPr="003B45B3" w:rsidRDefault="00CB048B" w:rsidP="00CB048B">
      <w:r w:rsidRPr="003B45B3">
        <w:t>The following documents contain provisions which, through reference in this text, constitute provisions of the present document.</w:t>
      </w:r>
    </w:p>
    <w:p w14:paraId="720F45A7" w14:textId="77777777" w:rsidR="00CB048B" w:rsidRPr="003B45B3" w:rsidRDefault="00CB048B" w:rsidP="00CB048B">
      <w:pPr>
        <w:pStyle w:val="B1"/>
      </w:pPr>
      <w:r w:rsidRPr="003B45B3">
        <w:t>-</w:t>
      </w:r>
      <w:r w:rsidRPr="003B45B3">
        <w:tab/>
        <w:t>References are either specific (identified by date of publication, edition number, version number, etc.) or non</w:t>
      </w:r>
      <w:r w:rsidRPr="003B45B3">
        <w:noBreakHyphen/>
        <w:t>specific.</w:t>
      </w:r>
    </w:p>
    <w:p w14:paraId="4EF00643" w14:textId="77777777" w:rsidR="00CB048B" w:rsidRPr="003B45B3" w:rsidRDefault="00CB048B" w:rsidP="00CB048B">
      <w:pPr>
        <w:pStyle w:val="B1"/>
      </w:pPr>
      <w:r w:rsidRPr="003B45B3">
        <w:t>-</w:t>
      </w:r>
      <w:r w:rsidRPr="003B45B3">
        <w:tab/>
        <w:t>For a specific reference, subsequent revisions do not apply.</w:t>
      </w:r>
    </w:p>
    <w:p w14:paraId="692D1613" w14:textId="77777777" w:rsidR="00CB048B" w:rsidRPr="003B45B3" w:rsidRDefault="00CB048B" w:rsidP="00CB048B">
      <w:pPr>
        <w:pStyle w:val="B1"/>
      </w:pPr>
      <w:r w:rsidRPr="003B45B3">
        <w:t>-</w:t>
      </w:r>
      <w:r w:rsidRPr="003B45B3">
        <w:tab/>
        <w:t>For a non-specific reference, the latest version applies. In the case of a reference to a 3GPP document (including a GSM document), a non-specific reference implicitly refers to the latest version of that document</w:t>
      </w:r>
      <w:r w:rsidRPr="003B45B3">
        <w:rPr>
          <w:i/>
        </w:rPr>
        <w:t xml:space="preserve"> in the same Release as the present document</w:t>
      </w:r>
      <w:r w:rsidRPr="003B45B3">
        <w:t>.</w:t>
      </w:r>
    </w:p>
    <w:p w14:paraId="01B4B9A9" w14:textId="77777777" w:rsidR="00CB048B" w:rsidRPr="003B45B3" w:rsidRDefault="00CB048B" w:rsidP="00CB048B">
      <w:pPr>
        <w:pStyle w:val="EX"/>
        <w:rPr>
          <w:lang w:eastAsia="zh-CN"/>
        </w:rPr>
      </w:pPr>
      <w:r w:rsidRPr="003B45B3">
        <w:t>[1]</w:t>
      </w:r>
      <w:r w:rsidRPr="003B45B3">
        <w:tab/>
        <w:t>3GPP</w:t>
      </w:r>
      <w:r>
        <w:t> </w:t>
      </w:r>
      <w:r w:rsidRPr="003B45B3">
        <w:t>TR</w:t>
      </w:r>
      <w:r>
        <w:t> </w:t>
      </w:r>
      <w:r w:rsidRPr="003B45B3">
        <w:t>21.905: "Vocabulary for 3GPP Specifications".</w:t>
      </w:r>
    </w:p>
    <w:p w14:paraId="0D434B4F" w14:textId="77777777" w:rsidR="00CB048B" w:rsidRPr="003B45B3" w:rsidRDefault="00CB048B" w:rsidP="00CB048B">
      <w:pPr>
        <w:pStyle w:val="EX"/>
        <w:rPr>
          <w:lang w:eastAsia="zh-CN"/>
        </w:rPr>
      </w:pPr>
      <w:r w:rsidRPr="003B45B3">
        <w:rPr>
          <w:lang w:eastAsia="zh-CN"/>
        </w:rPr>
        <w:t>[2]</w:t>
      </w:r>
      <w:r w:rsidRPr="003B45B3">
        <w:rPr>
          <w:lang w:eastAsia="zh-CN"/>
        </w:rPr>
        <w:tab/>
        <w:t>3GPP</w:t>
      </w:r>
      <w:r>
        <w:rPr>
          <w:lang w:eastAsia="zh-CN"/>
        </w:rPr>
        <w:t> </w:t>
      </w:r>
      <w:r w:rsidRPr="003B45B3">
        <w:rPr>
          <w:lang w:eastAsia="zh-CN"/>
        </w:rPr>
        <w:t>TS</w:t>
      </w:r>
      <w:r>
        <w:rPr>
          <w:lang w:eastAsia="zh-CN"/>
        </w:rPr>
        <w:t> </w:t>
      </w:r>
      <w:r w:rsidRPr="003B45B3">
        <w:rPr>
          <w:lang w:eastAsia="zh-CN"/>
        </w:rPr>
        <w:t>23.501: "System Architecture for the 5G System; Stage 2".</w:t>
      </w:r>
    </w:p>
    <w:p w14:paraId="69ACD10B" w14:textId="77777777" w:rsidR="00CB048B" w:rsidRPr="003B45B3" w:rsidRDefault="00CB048B" w:rsidP="00CB048B">
      <w:pPr>
        <w:pStyle w:val="EX"/>
        <w:rPr>
          <w:lang w:eastAsia="zh-CN"/>
        </w:rPr>
      </w:pPr>
      <w:r w:rsidRPr="003B45B3">
        <w:rPr>
          <w:lang w:eastAsia="zh-CN"/>
        </w:rPr>
        <w:t>[3]</w:t>
      </w:r>
      <w:r w:rsidRPr="003B45B3">
        <w:rPr>
          <w:lang w:eastAsia="zh-CN"/>
        </w:rPr>
        <w:tab/>
        <w:t>3GPP</w:t>
      </w:r>
      <w:r>
        <w:rPr>
          <w:lang w:eastAsia="zh-CN"/>
        </w:rPr>
        <w:t> </w:t>
      </w:r>
      <w:r w:rsidRPr="003B45B3">
        <w:rPr>
          <w:lang w:eastAsia="zh-CN"/>
        </w:rPr>
        <w:t>TS</w:t>
      </w:r>
      <w:r>
        <w:rPr>
          <w:lang w:eastAsia="zh-CN"/>
        </w:rPr>
        <w:t> </w:t>
      </w:r>
      <w:r w:rsidRPr="003B45B3">
        <w:rPr>
          <w:lang w:eastAsia="zh-CN"/>
        </w:rPr>
        <w:t>23.502: "Procedures for the 5G System; Stage 2".</w:t>
      </w:r>
    </w:p>
    <w:p w14:paraId="25DC7E70" w14:textId="77777777" w:rsidR="00CB048B" w:rsidRPr="003B45B3" w:rsidRDefault="00CB048B" w:rsidP="00CB048B">
      <w:pPr>
        <w:pStyle w:val="EX"/>
        <w:rPr>
          <w:lang w:eastAsia="zh-CN"/>
        </w:rPr>
      </w:pPr>
      <w:r w:rsidRPr="003B45B3">
        <w:rPr>
          <w:lang w:eastAsia="zh-CN"/>
        </w:rPr>
        <w:t>[4]</w:t>
      </w:r>
      <w:r w:rsidRPr="003B45B3">
        <w:rPr>
          <w:lang w:eastAsia="zh-CN"/>
        </w:rPr>
        <w:tab/>
        <w:t>3GPP</w:t>
      </w:r>
      <w:r>
        <w:rPr>
          <w:lang w:eastAsia="zh-CN"/>
        </w:rPr>
        <w:t> </w:t>
      </w:r>
      <w:r w:rsidRPr="003B45B3">
        <w:rPr>
          <w:lang w:eastAsia="zh-CN"/>
        </w:rPr>
        <w:t>TS</w:t>
      </w:r>
      <w:r>
        <w:rPr>
          <w:lang w:eastAsia="zh-CN"/>
        </w:rPr>
        <w:t> </w:t>
      </w:r>
      <w:r w:rsidRPr="003B45B3">
        <w:rPr>
          <w:lang w:eastAsia="zh-CN"/>
        </w:rPr>
        <w:t>23.271: "Functional stage 2 description of Location Services (LCS)".</w:t>
      </w:r>
    </w:p>
    <w:p w14:paraId="16EB4503" w14:textId="77777777" w:rsidR="00CB048B" w:rsidRPr="003B45B3" w:rsidRDefault="00CB048B" w:rsidP="00CB048B">
      <w:pPr>
        <w:pStyle w:val="EX"/>
        <w:rPr>
          <w:lang w:eastAsia="zh-CN"/>
        </w:rPr>
      </w:pPr>
      <w:r w:rsidRPr="003B45B3">
        <w:rPr>
          <w:lang w:eastAsia="zh-CN"/>
        </w:rPr>
        <w:t>[5]</w:t>
      </w:r>
      <w:r w:rsidRPr="003B45B3">
        <w:rPr>
          <w:lang w:eastAsia="zh-CN"/>
        </w:rPr>
        <w:tab/>
        <w:t>3GPP</w:t>
      </w:r>
      <w:r>
        <w:rPr>
          <w:lang w:eastAsia="zh-CN"/>
        </w:rPr>
        <w:t> </w:t>
      </w:r>
      <w:r w:rsidRPr="003B45B3">
        <w:rPr>
          <w:lang w:eastAsia="zh-CN"/>
        </w:rPr>
        <w:t>TS</w:t>
      </w:r>
      <w:r>
        <w:rPr>
          <w:lang w:eastAsia="zh-CN"/>
        </w:rPr>
        <w:t> </w:t>
      </w:r>
      <w:r w:rsidRPr="003B45B3">
        <w:rPr>
          <w:lang w:eastAsia="zh-CN"/>
        </w:rPr>
        <w:t>23.273: " 5G System (5GS) Location Services (LCS); Stage 2".</w:t>
      </w:r>
    </w:p>
    <w:p w14:paraId="5AC35204" w14:textId="77777777" w:rsidR="00CB048B" w:rsidRPr="003B45B3" w:rsidRDefault="00CB048B" w:rsidP="00CB048B">
      <w:pPr>
        <w:pStyle w:val="EX"/>
      </w:pPr>
      <w:r w:rsidRPr="003B45B3">
        <w:t>[</w:t>
      </w:r>
      <w:r w:rsidRPr="003B45B3">
        <w:rPr>
          <w:lang w:eastAsia="zh-CN"/>
        </w:rPr>
        <w:t>6</w:t>
      </w:r>
      <w:r w:rsidRPr="003B45B3">
        <w:t>]</w:t>
      </w:r>
      <w:r w:rsidRPr="003B45B3">
        <w:tab/>
        <w:t>3GPP</w:t>
      </w:r>
      <w:r>
        <w:t> </w:t>
      </w:r>
      <w:r w:rsidRPr="003B45B3">
        <w:t>TS</w:t>
      </w:r>
      <w:r>
        <w:t> </w:t>
      </w:r>
      <w:r w:rsidRPr="003B45B3">
        <w:t>38.305: " Stage 2 functional specification of User Equipment (UE) positioning in NG-RAN".</w:t>
      </w:r>
    </w:p>
    <w:p w14:paraId="122E39B3" w14:textId="77777777" w:rsidR="00CB048B" w:rsidRDefault="00CB048B" w:rsidP="00CB048B">
      <w:pPr>
        <w:pStyle w:val="EX"/>
        <w:rPr>
          <w:lang w:eastAsia="zh-CN"/>
        </w:rPr>
      </w:pPr>
      <w:r>
        <w:rPr>
          <w:lang w:eastAsia="zh-CN"/>
        </w:rPr>
        <w:t>[7]</w:t>
      </w:r>
      <w:r>
        <w:rPr>
          <w:lang w:eastAsia="zh-CN"/>
        </w:rPr>
        <w:tab/>
        <w:t>3GPP TS 22.104: "Service requirements for cyber-physical control applications in vertical domains".</w:t>
      </w:r>
    </w:p>
    <w:p w14:paraId="12683E21" w14:textId="77777777" w:rsidR="00CB048B" w:rsidRDefault="00CB048B" w:rsidP="00CB048B">
      <w:pPr>
        <w:pStyle w:val="EX"/>
      </w:pPr>
      <w:r>
        <w:rPr>
          <w:lang w:eastAsia="zh-CN"/>
        </w:rPr>
        <w:t>[8]</w:t>
      </w:r>
      <w:r>
        <w:rPr>
          <w:lang w:eastAsia="zh-CN"/>
        </w:rPr>
        <w:tab/>
      </w:r>
      <w:r>
        <w:t>3GPP </w:t>
      </w:r>
      <w:r w:rsidRPr="00502713">
        <w:rPr>
          <w:lang w:eastAsia="zh-CN"/>
        </w:rPr>
        <w:t>TS</w:t>
      </w:r>
      <w:r>
        <w:t> </w:t>
      </w:r>
      <w:r w:rsidRPr="00502713">
        <w:rPr>
          <w:lang w:eastAsia="zh-CN"/>
        </w:rPr>
        <w:t>2</w:t>
      </w:r>
      <w:r>
        <w:rPr>
          <w:lang w:eastAsia="zh-CN"/>
        </w:rPr>
        <w:t>2</w:t>
      </w:r>
      <w:r w:rsidRPr="00502713">
        <w:rPr>
          <w:lang w:eastAsia="zh-CN"/>
        </w:rPr>
        <w:t>.</w:t>
      </w:r>
      <w:r>
        <w:rPr>
          <w:lang w:eastAsia="zh-CN"/>
        </w:rPr>
        <w:t>261</w:t>
      </w:r>
      <w:r>
        <w:t>: "Service requirements for the 5G system".</w:t>
      </w:r>
    </w:p>
    <w:p w14:paraId="44243102" w14:textId="77777777" w:rsidR="00CB048B" w:rsidRDefault="00CB048B" w:rsidP="00CB048B">
      <w:pPr>
        <w:pStyle w:val="EX"/>
      </w:pPr>
      <w:r>
        <w:rPr>
          <w:lang w:eastAsia="zh-CN"/>
        </w:rPr>
        <w:t>[9]</w:t>
      </w:r>
      <w:r>
        <w:rPr>
          <w:lang w:eastAsia="zh-CN"/>
        </w:rPr>
        <w:tab/>
      </w:r>
      <w:r>
        <w:t>3GPP </w:t>
      </w:r>
      <w:r w:rsidRPr="00502713">
        <w:rPr>
          <w:lang w:eastAsia="zh-CN"/>
        </w:rPr>
        <w:t>TS</w:t>
      </w:r>
      <w:r>
        <w:t> </w:t>
      </w:r>
      <w:r w:rsidRPr="00502713">
        <w:rPr>
          <w:lang w:eastAsia="zh-CN"/>
        </w:rPr>
        <w:t>23.288</w:t>
      </w:r>
      <w:r>
        <w:t>: "Architecture enhancements for 5G System (5GS) to support network data analytics services".</w:t>
      </w:r>
    </w:p>
    <w:p w14:paraId="3B78FC55" w14:textId="77777777" w:rsidR="00CB048B" w:rsidRDefault="00CB048B" w:rsidP="00CB048B">
      <w:pPr>
        <w:pStyle w:val="EX"/>
      </w:pPr>
      <w:r>
        <w:t>[10]</w:t>
      </w:r>
      <w:r>
        <w:tab/>
        <w:t>3GPP </w:t>
      </w:r>
      <w:r w:rsidRPr="00502713">
        <w:t>TS</w:t>
      </w:r>
      <w:r>
        <w:t> </w:t>
      </w:r>
      <w:r w:rsidRPr="00502713">
        <w:t>23.548</w:t>
      </w:r>
      <w:r>
        <w:t>: "5G System Enhancements for Edge Computing; Stage 2".</w:t>
      </w:r>
    </w:p>
    <w:p w14:paraId="2B752438" w14:textId="77777777" w:rsidR="00CB048B" w:rsidRDefault="00CB048B" w:rsidP="00CB048B">
      <w:pPr>
        <w:pStyle w:val="EX"/>
      </w:pPr>
      <w:r>
        <w:t>[11]</w:t>
      </w:r>
      <w:r>
        <w:tab/>
        <w:t>S3i210282: "LS OUT on UE location aspects in NTN" https://www.3gpp.org/ftp/TSG_SA/WG3_Security/TSGS3_LI/2021_81e-a/Docs/s3i210282.zip.</w:t>
      </w:r>
    </w:p>
    <w:p w14:paraId="47FB3BEE" w14:textId="77777777" w:rsidR="00CB048B" w:rsidRDefault="00CB048B" w:rsidP="00CB048B">
      <w:pPr>
        <w:keepLines/>
        <w:ind w:left="1702" w:hanging="1418"/>
        <w:rPr>
          <w:lang w:eastAsia="zh-CN"/>
        </w:rPr>
      </w:pPr>
      <w:r>
        <w:t>[12]</w:t>
      </w:r>
      <w:r>
        <w:tab/>
        <w:t>RP-213690: "New WI: NR NTN (Non-Terrestrial Networks) enhancements" .</w:t>
      </w:r>
    </w:p>
    <w:p w14:paraId="0C36ED29" w14:textId="77777777" w:rsidR="00CB048B" w:rsidRPr="00AA6BE8" w:rsidRDefault="00CB048B" w:rsidP="00CB048B">
      <w:pPr>
        <w:pStyle w:val="EX"/>
      </w:pPr>
      <w:r w:rsidRPr="00AA6BE8">
        <w:t>[</w:t>
      </w:r>
      <w:r>
        <w:t>1</w:t>
      </w:r>
      <w:r>
        <w:rPr>
          <w:rFonts w:hint="eastAsia"/>
          <w:lang w:eastAsia="zh-CN"/>
        </w:rPr>
        <w:t>3</w:t>
      </w:r>
      <w:r w:rsidRPr="00AA6BE8">
        <w:t>]</w:t>
      </w:r>
      <w:r w:rsidRPr="00AA6BE8">
        <w:tab/>
        <w:t>OMA-AD-SUPL-V2_0: "Secure User Plane Location Architecture Approved Version 2.0".</w:t>
      </w:r>
    </w:p>
    <w:p w14:paraId="3234ED40" w14:textId="77777777" w:rsidR="00CB048B" w:rsidRDefault="00CB048B" w:rsidP="00CB048B">
      <w:pPr>
        <w:pStyle w:val="EX"/>
      </w:pPr>
      <w:r w:rsidRPr="00AA6BE8">
        <w:t>[</w:t>
      </w:r>
      <w:r>
        <w:rPr>
          <w:rFonts w:hint="eastAsia"/>
          <w:lang w:eastAsia="zh-CN"/>
        </w:rPr>
        <w:t>14</w:t>
      </w:r>
      <w:r w:rsidRPr="00AA6BE8">
        <w:t>]</w:t>
      </w:r>
      <w:r w:rsidRPr="00AA6BE8">
        <w:tab/>
        <w:t>OMA-TS-ULP-V2_0_6: "User</w:t>
      </w:r>
      <w:r>
        <w:t xml:space="preserve"> </w:t>
      </w:r>
      <w:r w:rsidRPr="00AA6BE8">
        <w:t>Plane Location Protocol Approved Version 2.0.6".</w:t>
      </w:r>
    </w:p>
    <w:p w14:paraId="337E824C" w14:textId="77777777" w:rsidR="00CB048B" w:rsidRPr="001216A7" w:rsidRDefault="00CB048B" w:rsidP="00CB048B">
      <w:pPr>
        <w:pStyle w:val="EX"/>
      </w:pPr>
      <w:r>
        <w:t>[</w:t>
      </w:r>
      <w:r>
        <w:rPr>
          <w:rFonts w:hint="eastAsia"/>
          <w:lang w:eastAsia="zh-CN"/>
        </w:rPr>
        <w:t>15</w:t>
      </w:r>
      <w:r>
        <w:t>]</w:t>
      </w:r>
      <w:r>
        <w:tab/>
        <w:t>3GPP TS 37.355: “LTE Positioning Protocol (LPP)”</w:t>
      </w:r>
    </w:p>
    <w:p w14:paraId="2C2505D7" w14:textId="677B146F" w:rsidR="00BF557C" w:rsidRDefault="00BF557C" w:rsidP="00BF557C">
      <w:pPr>
        <w:keepLines/>
        <w:ind w:left="1702" w:hanging="1418"/>
        <w:rPr>
          <w:ins w:id="16" w:author="QCOM" w:date="2022-05-06T15:57:00Z"/>
          <w:rFonts w:eastAsia="DengXian"/>
        </w:rPr>
      </w:pPr>
      <w:ins w:id="17" w:author="QCOM" w:date="2022-04-15T21:35:00Z">
        <w:r>
          <w:rPr>
            <w:rFonts w:eastAsia="DengXian"/>
            <w:lang w:eastAsia="zh-CN"/>
          </w:rPr>
          <w:t>[</w:t>
        </w:r>
        <w:r w:rsidRPr="00C7182C">
          <w:rPr>
            <w:rFonts w:eastAsia="DengXian"/>
            <w:highlight w:val="yellow"/>
            <w:lang w:eastAsia="zh-CN"/>
          </w:rPr>
          <w:t>aa</w:t>
        </w:r>
        <w:r>
          <w:rPr>
            <w:rFonts w:eastAsia="DengXian"/>
            <w:lang w:eastAsia="zh-CN"/>
          </w:rPr>
          <w:t>]</w:t>
        </w:r>
        <w:r>
          <w:rPr>
            <w:rFonts w:eastAsia="DengXian"/>
            <w:lang w:eastAsia="zh-CN"/>
          </w:rPr>
          <w:tab/>
        </w:r>
        <w:r w:rsidRPr="00BF557C">
          <w:rPr>
            <w:rFonts w:eastAsia="DengXian"/>
          </w:rPr>
          <w:t>3GPP TS </w:t>
        </w:r>
        <w:r>
          <w:rPr>
            <w:rFonts w:eastAsia="DengXian"/>
          </w:rPr>
          <w:t>38.455</w:t>
        </w:r>
        <w:r w:rsidRPr="00BF557C">
          <w:rPr>
            <w:rFonts w:eastAsia="DengXian"/>
          </w:rPr>
          <w:t>: "</w:t>
        </w:r>
      </w:ins>
      <w:ins w:id="18" w:author="QCOM" w:date="2022-04-15T21:36:00Z">
        <w:r w:rsidRPr="00BF557C">
          <w:rPr>
            <w:rFonts w:eastAsia="DengXian"/>
          </w:rPr>
          <w:t>NR Positioning Protocol A (NRPPa)</w:t>
        </w:r>
        <w:r>
          <w:rPr>
            <w:rFonts w:eastAsia="DengXian"/>
          </w:rPr>
          <w:t>”.</w:t>
        </w:r>
      </w:ins>
    </w:p>
    <w:p w14:paraId="77CBD1D8" w14:textId="44F09711" w:rsidR="00217EAA" w:rsidRDefault="00217EAA" w:rsidP="00217EAA">
      <w:pPr>
        <w:keepLines/>
        <w:ind w:left="1702" w:hanging="1418"/>
        <w:rPr>
          <w:ins w:id="19" w:author="QCOM" w:date="2022-04-15T21:36:00Z"/>
          <w:rFonts w:eastAsia="DengXian"/>
        </w:rPr>
      </w:pPr>
      <w:ins w:id="20" w:author="QCOM" w:date="2022-05-06T15:57:00Z">
        <w:r>
          <w:rPr>
            <w:rFonts w:eastAsia="DengXian"/>
          </w:rPr>
          <w:t>[</w:t>
        </w:r>
        <w:r w:rsidRPr="00217EAA">
          <w:rPr>
            <w:rFonts w:eastAsia="DengXian"/>
            <w:highlight w:val="yellow"/>
            <w:rPrChange w:id="21" w:author="QCOM" w:date="2022-05-06T15:58:00Z">
              <w:rPr>
                <w:rFonts w:eastAsia="DengXian"/>
              </w:rPr>
            </w:rPrChange>
          </w:rPr>
          <w:t>bb</w:t>
        </w:r>
        <w:r>
          <w:rPr>
            <w:rFonts w:eastAsia="DengXian"/>
          </w:rPr>
          <w:t>]</w:t>
        </w:r>
        <w:r>
          <w:rPr>
            <w:rFonts w:eastAsia="DengXian"/>
          </w:rPr>
          <w:tab/>
          <w:t xml:space="preserve">3GPP </w:t>
        </w:r>
      </w:ins>
      <w:ins w:id="22" w:author="QCOM" w:date="2022-05-06T15:58:00Z">
        <w:r>
          <w:rPr>
            <w:rFonts w:eastAsia="DengXian"/>
          </w:rPr>
          <w:t>T</w:t>
        </w:r>
      </w:ins>
      <w:ins w:id="23" w:author="QCOM" w:date="2022-05-06T15:57:00Z">
        <w:r>
          <w:rPr>
            <w:rFonts w:eastAsia="DengXian"/>
          </w:rPr>
          <w:t>S 24.080: “</w:t>
        </w:r>
      </w:ins>
      <w:ins w:id="24" w:author="QCOM" w:date="2022-05-06T15:58:00Z">
        <w:r w:rsidRPr="00217EAA">
          <w:rPr>
            <w:rFonts w:eastAsia="DengXian"/>
          </w:rPr>
          <w:t>Supplementary services specification;</w:t>
        </w:r>
        <w:r>
          <w:rPr>
            <w:rFonts w:eastAsia="DengXian"/>
          </w:rPr>
          <w:t xml:space="preserve"> </w:t>
        </w:r>
        <w:r w:rsidRPr="00217EAA">
          <w:rPr>
            <w:rFonts w:eastAsia="DengXian"/>
          </w:rPr>
          <w:t>Formats and coding</w:t>
        </w:r>
        <w:r>
          <w:rPr>
            <w:rFonts w:eastAsia="DengXian"/>
          </w:rPr>
          <w:t>”.</w:t>
        </w:r>
      </w:ins>
    </w:p>
    <w:p w14:paraId="15B05183" w14:textId="48E564D0" w:rsidR="004C68BD" w:rsidRDefault="004C68BD" w:rsidP="004C68BD">
      <w:pPr>
        <w:pStyle w:val="EX"/>
        <w:ind w:left="0" w:firstLine="0"/>
      </w:pPr>
    </w:p>
    <w:p w14:paraId="235950C9" w14:textId="5BE341BF" w:rsidR="00BF557C" w:rsidRDefault="00BF557C" w:rsidP="00BF557C">
      <w:pPr>
        <w:pStyle w:val="EX"/>
        <w:ind w:left="0" w:firstLine="0"/>
        <w:jc w:val="cente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23DD0640" w14:textId="77777777" w:rsidR="00E704D8" w:rsidRPr="00E704D8" w:rsidRDefault="00E704D8" w:rsidP="00E704D8">
      <w:pPr>
        <w:keepNext/>
        <w:keepLines/>
        <w:spacing w:before="180"/>
        <w:ind w:left="1134" w:hanging="1134"/>
        <w:outlineLvl w:val="1"/>
        <w:rPr>
          <w:rFonts w:ascii="Arial" w:eastAsia="DengXian" w:hAnsi="Arial"/>
          <w:sz w:val="32"/>
          <w:lang w:eastAsia="zh-CN"/>
        </w:rPr>
      </w:pPr>
      <w:bookmarkStart w:id="25" w:name="_Toc23326074"/>
      <w:bookmarkStart w:id="26" w:name="_Toc25934675"/>
      <w:bookmarkStart w:id="27" w:name="_Toc26337055"/>
      <w:bookmarkStart w:id="28" w:name="_Toc31114302"/>
      <w:bookmarkStart w:id="29" w:name="_Toc43392576"/>
      <w:bookmarkStart w:id="30" w:name="_Toc43475372"/>
      <w:bookmarkStart w:id="31" w:name="_Toc50558976"/>
      <w:bookmarkStart w:id="32" w:name="_Toc54940331"/>
      <w:bookmarkStart w:id="33" w:name="_Toc54952046"/>
      <w:bookmarkStart w:id="34" w:name="_Toc57233494"/>
      <w:bookmarkStart w:id="35" w:name="_Toc68068806"/>
      <w:bookmarkStart w:id="36" w:name="_Toc97287159"/>
      <w:r w:rsidRPr="00E704D8">
        <w:rPr>
          <w:rFonts w:ascii="Arial" w:eastAsia="DengXian" w:hAnsi="Arial"/>
          <w:sz w:val="32"/>
        </w:rPr>
        <w:t>6.0</w:t>
      </w:r>
      <w:r w:rsidRPr="00E704D8">
        <w:rPr>
          <w:rFonts w:ascii="Arial" w:eastAsia="DengXian" w:hAnsi="Arial"/>
          <w:sz w:val="32"/>
        </w:rPr>
        <w:tab/>
      </w:r>
      <w:r w:rsidRPr="00E704D8">
        <w:rPr>
          <w:rFonts w:ascii="Arial" w:eastAsia="DengXian" w:hAnsi="Arial"/>
          <w:sz w:val="32"/>
          <w:lang w:eastAsia="zh-CN"/>
        </w:rPr>
        <w:t>Mapping Solutions to Key Issues</w:t>
      </w:r>
      <w:bookmarkEnd w:id="25"/>
      <w:bookmarkEnd w:id="26"/>
      <w:bookmarkEnd w:id="27"/>
      <w:bookmarkEnd w:id="28"/>
      <w:bookmarkEnd w:id="29"/>
      <w:bookmarkEnd w:id="30"/>
      <w:bookmarkEnd w:id="31"/>
      <w:bookmarkEnd w:id="32"/>
      <w:bookmarkEnd w:id="33"/>
      <w:bookmarkEnd w:id="34"/>
      <w:bookmarkEnd w:id="35"/>
      <w:bookmarkEnd w:id="36"/>
    </w:p>
    <w:p w14:paraId="71458F80" w14:textId="77777777" w:rsidR="00E704D8" w:rsidRPr="00E704D8" w:rsidRDefault="00E704D8" w:rsidP="00E704D8">
      <w:pPr>
        <w:keepLines/>
        <w:ind w:left="1702" w:hanging="1418"/>
        <w:rPr>
          <w:rFonts w:eastAsia="DengXian"/>
          <w:color w:val="FF0000"/>
          <w:lang w:eastAsia="zh-CN"/>
        </w:rPr>
      </w:pPr>
      <w:r w:rsidRPr="00E704D8">
        <w:rPr>
          <w:rFonts w:eastAsia="DengXian"/>
          <w:color w:val="FF0000"/>
        </w:rPr>
        <w:t>Editor's note:</w:t>
      </w:r>
      <w:r w:rsidRPr="00E704D8">
        <w:rPr>
          <w:rFonts w:eastAsia="DengXian"/>
          <w:color w:val="FF0000"/>
        </w:rPr>
        <w:tab/>
        <w:t>This clause describes the mapping between solutions and key issues.</w:t>
      </w:r>
    </w:p>
    <w:p w14:paraId="149F21EE" w14:textId="77777777" w:rsidR="00E704D8" w:rsidRPr="00E704D8" w:rsidRDefault="00E704D8" w:rsidP="00E704D8">
      <w:pPr>
        <w:keepNext/>
        <w:keepLines/>
        <w:spacing w:before="60"/>
        <w:jc w:val="center"/>
        <w:rPr>
          <w:rFonts w:ascii="Arial" w:eastAsia="DengXian" w:hAnsi="Arial"/>
          <w:b/>
          <w:lang w:eastAsia="zh-CN"/>
        </w:rPr>
      </w:pPr>
      <w:r w:rsidRPr="00E704D8">
        <w:rPr>
          <w:rFonts w:ascii="Arial" w:eastAsia="DengXian" w:hAnsi="Arial"/>
          <w:b/>
          <w:lang w:eastAsia="zh-CN"/>
        </w:rPr>
        <w:t>Table 6.0-1: Mapping Solutions to Key Issues</w:t>
      </w:r>
    </w:p>
    <w:tbl>
      <w:tblPr>
        <w:tblW w:w="0" w:type="auto"/>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388"/>
        <w:gridCol w:w="1389"/>
        <w:gridCol w:w="1389"/>
        <w:gridCol w:w="1389"/>
      </w:tblGrid>
      <w:tr w:rsidR="00E704D8" w:rsidRPr="00E704D8" w14:paraId="2D6B4882" w14:textId="77777777" w:rsidTr="00C7182C">
        <w:tc>
          <w:tcPr>
            <w:tcW w:w="1151" w:type="dxa"/>
            <w:tcBorders>
              <w:top w:val="single" w:sz="4" w:space="0" w:color="auto"/>
              <w:left w:val="single" w:sz="4" w:space="0" w:color="auto"/>
              <w:bottom w:val="single" w:sz="4" w:space="0" w:color="auto"/>
              <w:right w:val="single" w:sz="4" w:space="0" w:color="auto"/>
            </w:tcBorders>
          </w:tcPr>
          <w:p w14:paraId="37E567D3" w14:textId="77777777" w:rsidR="00E704D8" w:rsidRPr="00E704D8" w:rsidRDefault="00E704D8" w:rsidP="00E704D8">
            <w:pPr>
              <w:keepNext/>
              <w:keepLines/>
              <w:spacing w:after="0"/>
              <w:jc w:val="center"/>
              <w:rPr>
                <w:rFonts w:ascii="Arial" w:eastAsia="DengXian" w:hAnsi="Arial"/>
                <w:sz w:val="18"/>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6CCE49D" w14:textId="77777777" w:rsidR="00E704D8" w:rsidRPr="00E704D8" w:rsidRDefault="00E704D8" w:rsidP="00E704D8">
            <w:pPr>
              <w:keepNext/>
              <w:keepLines/>
              <w:spacing w:after="0"/>
              <w:jc w:val="center"/>
              <w:rPr>
                <w:rFonts w:ascii="Arial" w:eastAsia="DengXian" w:hAnsi="Arial"/>
                <w:b/>
                <w:sz w:val="18"/>
                <w:lang w:eastAsia="zh-CN"/>
              </w:rPr>
            </w:pPr>
            <w:r w:rsidRPr="00E704D8">
              <w:rPr>
                <w:rFonts w:ascii="Arial" w:eastAsia="DengXian" w:hAnsi="Arial"/>
                <w:b/>
                <w:sz w:val="18"/>
                <w:lang w:eastAsia="zh-CN"/>
              </w:rPr>
              <w:t>Key Issues</w:t>
            </w:r>
          </w:p>
        </w:tc>
      </w:tr>
      <w:tr w:rsidR="00E704D8" w:rsidRPr="00E704D8" w14:paraId="6E441D7E" w14:textId="77777777" w:rsidTr="00C7182C">
        <w:tc>
          <w:tcPr>
            <w:tcW w:w="1151" w:type="dxa"/>
            <w:tcBorders>
              <w:top w:val="single" w:sz="4" w:space="0" w:color="auto"/>
              <w:left w:val="single" w:sz="4" w:space="0" w:color="auto"/>
              <w:bottom w:val="single" w:sz="4" w:space="0" w:color="auto"/>
              <w:right w:val="single" w:sz="4" w:space="0" w:color="auto"/>
            </w:tcBorders>
            <w:hideMark/>
          </w:tcPr>
          <w:p w14:paraId="07C9653E" w14:textId="77777777" w:rsidR="00E704D8" w:rsidRPr="00E704D8" w:rsidRDefault="00E704D8" w:rsidP="00E704D8">
            <w:pPr>
              <w:keepNext/>
              <w:keepLines/>
              <w:spacing w:after="0"/>
              <w:jc w:val="center"/>
              <w:rPr>
                <w:rFonts w:ascii="Arial" w:eastAsia="DengXian" w:hAnsi="Arial"/>
                <w:b/>
                <w:sz w:val="18"/>
                <w:lang w:eastAsia="zh-CN"/>
              </w:rPr>
            </w:pPr>
            <w:r w:rsidRPr="00E704D8">
              <w:rPr>
                <w:rFonts w:ascii="Arial" w:eastAsia="DengXian" w:hAnsi="Arial"/>
                <w:b/>
                <w:sz w:val="18"/>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543DAFF9" w14:textId="628D6113" w:rsidR="00E704D8" w:rsidRPr="00E704D8" w:rsidRDefault="00E704D8" w:rsidP="00E704D8">
            <w:pPr>
              <w:keepNext/>
              <w:keepLines/>
              <w:spacing w:after="0"/>
              <w:jc w:val="center"/>
              <w:rPr>
                <w:rFonts w:ascii="Arial" w:eastAsia="DengXian" w:hAnsi="Arial"/>
                <w:b/>
                <w:sz w:val="18"/>
                <w:lang w:eastAsia="zh-CN"/>
              </w:rPr>
            </w:pPr>
            <w:ins w:id="37" w:author="QCOM" w:date="2022-04-14T19:20:00Z">
              <w:r>
                <w:rPr>
                  <w:rFonts w:ascii="Arial" w:eastAsia="DengXian" w:hAnsi="Arial"/>
                  <w:b/>
                  <w:sz w:val="18"/>
                  <w:lang w:eastAsia="zh-CN"/>
                </w:rPr>
                <w:t>KI#7</w:t>
              </w:r>
            </w:ins>
          </w:p>
        </w:tc>
        <w:tc>
          <w:tcPr>
            <w:tcW w:w="1389" w:type="dxa"/>
            <w:tcBorders>
              <w:top w:val="single" w:sz="4" w:space="0" w:color="auto"/>
              <w:left w:val="single" w:sz="4" w:space="0" w:color="auto"/>
              <w:bottom w:val="single" w:sz="4" w:space="0" w:color="auto"/>
              <w:right w:val="single" w:sz="4" w:space="0" w:color="auto"/>
            </w:tcBorders>
          </w:tcPr>
          <w:p w14:paraId="5D94C2FD" w14:textId="77777777" w:rsidR="00E704D8" w:rsidRPr="00E704D8" w:rsidRDefault="00E704D8" w:rsidP="00E704D8">
            <w:pPr>
              <w:keepNext/>
              <w:keepLines/>
              <w:spacing w:after="0"/>
              <w:jc w:val="center"/>
              <w:rPr>
                <w:rFonts w:ascii="Arial" w:eastAsia="DengXian" w:hAnsi="Arial"/>
                <w:b/>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F095474" w14:textId="77777777" w:rsidR="00E704D8" w:rsidRPr="00E704D8" w:rsidRDefault="00E704D8" w:rsidP="00E704D8">
            <w:pPr>
              <w:keepNext/>
              <w:keepLines/>
              <w:spacing w:after="0"/>
              <w:jc w:val="center"/>
              <w:rPr>
                <w:rFonts w:ascii="Arial" w:eastAsia="DengXian" w:hAnsi="Arial"/>
                <w:b/>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3F9B93D" w14:textId="77777777" w:rsidR="00E704D8" w:rsidRPr="00E704D8" w:rsidRDefault="00E704D8" w:rsidP="00E704D8">
            <w:pPr>
              <w:keepNext/>
              <w:keepLines/>
              <w:spacing w:after="0"/>
              <w:jc w:val="center"/>
              <w:rPr>
                <w:rFonts w:ascii="Arial" w:eastAsia="DengXian" w:hAnsi="Arial"/>
                <w:b/>
                <w:sz w:val="18"/>
                <w:lang w:eastAsia="zh-CN"/>
              </w:rPr>
            </w:pPr>
          </w:p>
        </w:tc>
      </w:tr>
      <w:tr w:rsidR="00E704D8" w:rsidRPr="00E704D8" w14:paraId="63496E49" w14:textId="77777777" w:rsidTr="00C7182C">
        <w:tc>
          <w:tcPr>
            <w:tcW w:w="1151" w:type="dxa"/>
            <w:tcBorders>
              <w:top w:val="single" w:sz="4" w:space="0" w:color="auto"/>
              <w:left w:val="single" w:sz="4" w:space="0" w:color="auto"/>
              <w:bottom w:val="single" w:sz="4" w:space="0" w:color="auto"/>
              <w:right w:val="single" w:sz="4" w:space="0" w:color="auto"/>
            </w:tcBorders>
          </w:tcPr>
          <w:p w14:paraId="462C5DCA" w14:textId="434BE525" w:rsidR="00E704D8" w:rsidRPr="00E704D8" w:rsidRDefault="00E704D8" w:rsidP="00E704D8">
            <w:pPr>
              <w:keepNext/>
              <w:keepLines/>
              <w:spacing w:after="0"/>
              <w:jc w:val="center"/>
              <w:rPr>
                <w:rFonts w:ascii="Arial" w:eastAsia="DengXian" w:hAnsi="Arial"/>
                <w:b/>
                <w:sz w:val="18"/>
                <w:lang w:eastAsia="zh-CN"/>
              </w:rPr>
            </w:pPr>
            <w:bookmarkStart w:id="38" w:name="MCCQCTEMPBM_00000032"/>
            <w:ins w:id="39" w:author="QCOM" w:date="2022-04-14T19:20:00Z">
              <w:r>
                <w:rPr>
                  <w:rFonts w:ascii="Arial" w:eastAsia="DengXian" w:hAnsi="Arial"/>
                  <w:b/>
                  <w:sz w:val="18"/>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2F16E154" w14:textId="0508CDD2" w:rsidR="00E704D8" w:rsidRPr="00E704D8" w:rsidRDefault="00E704D8" w:rsidP="00E704D8">
            <w:pPr>
              <w:keepNext/>
              <w:keepLines/>
              <w:spacing w:after="0"/>
              <w:jc w:val="center"/>
              <w:rPr>
                <w:rFonts w:ascii="Arial" w:eastAsia="DengXian" w:hAnsi="Arial"/>
                <w:sz w:val="18"/>
                <w:lang w:eastAsia="zh-CN"/>
              </w:rPr>
            </w:pPr>
            <w:ins w:id="40" w:author="QCOM" w:date="2022-04-14T19:20:00Z">
              <w:r>
                <w:rPr>
                  <w:rFonts w:ascii="Arial" w:eastAsia="DengXian" w:hAnsi="Arial"/>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BCF3048"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67BE8AF"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A9A7A10"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75DAA8A6" w14:textId="77777777" w:rsidTr="00C7182C">
        <w:tc>
          <w:tcPr>
            <w:tcW w:w="1151" w:type="dxa"/>
            <w:tcBorders>
              <w:top w:val="single" w:sz="4" w:space="0" w:color="auto"/>
              <w:left w:val="single" w:sz="4" w:space="0" w:color="auto"/>
              <w:bottom w:val="single" w:sz="4" w:space="0" w:color="auto"/>
              <w:right w:val="single" w:sz="4" w:space="0" w:color="auto"/>
            </w:tcBorders>
          </w:tcPr>
          <w:p w14:paraId="1318C262" w14:textId="77777777" w:rsidR="00E704D8" w:rsidRPr="00E704D8" w:rsidRDefault="00E704D8" w:rsidP="00E704D8">
            <w:pPr>
              <w:keepNext/>
              <w:keepLines/>
              <w:spacing w:after="0"/>
              <w:jc w:val="center"/>
              <w:rPr>
                <w:rFonts w:ascii="Arial" w:eastAsia="DengXian" w:hAnsi="Arial"/>
                <w:b/>
                <w:sz w:val="18"/>
                <w:lang w:eastAsia="zh-CN"/>
              </w:rPr>
            </w:pPr>
            <w:bookmarkStart w:id="41" w:name="MCCQCTEMPBM_00000033"/>
            <w:bookmarkEnd w:id="38"/>
          </w:p>
        </w:tc>
        <w:tc>
          <w:tcPr>
            <w:tcW w:w="1388" w:type="dxa"/>
            <w:tcBorders>
              <w:top w:val="single" w:sz="4" w:space="0" w:color="auto"/>
              <w:left w:val="single" w:sz="4" w:space="0" w:color="auto"/>
              <w:bottom w:val="single" w:sz="4" w:space="0" w:color="auto"/>
              <w:right w:val="single" w:sz="4" w:space="0" w:color="auto"/>
            </w:tcBorders>
          </w:tcPr>
          <w:p w14:paraId="37E5F79A"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C58AC29"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0D152DF"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396514C5"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3FA60837" w14:textId="77777777" w:rsidTr="00C7182C">
        <w:tc>
          <w:tcPr>
            <w:tcW w:w="1151" w:type="dxa"/>
            <w:tcBorders>
              <w:top w:val="single" w:sz="4" w:space="0" w:color="auto"/>
              <w:left w:val="single" w:sz="4" w:space="0" w:color="auto"/>
              <w:bottom w:val="single" w:sz="4" w:space="0" w:color="auto"/>
              <w:right w:val="single" w:sz="4" w:space="0" w:color="auto"/>
            </w:tcBorders>
          </w:tcPr>
          <w:p w14:paraId="6084D566" w14:textId="77777777" w:rsidR="00E704D8" w:rsidRPr="00E704D8" w:rsidRDefault="00E704D8" w:rsidP="00E704D8">
            <w:pPr>
              <w:keepNext/>
              <w:keepLines/>
              <w:spacing w:after="0"/>
              <w:jc w:val="center"/>
              <w:rPr>
                <w:rFonts w:ascii="Arial" w:eastAsia="DengXian" w:hAnsi="Arial"/>
                <w:b/>
                <w:sz w:val="18"/>
                <w:lang w:eastAsia="zh-CN"/>
              </w:rPr>
            </w:pPr>
            <w:bookmarkStart w:id="42" w:name="MCCQCTEMPBM_00000034"/>
            <w:bookmarkEnd w:id="41"/>
          </w:p>
        </w:tc>
        <w:tc>
          <w:tcPr>
            <w:tcW w:w="1388" w:type="dxa"/>
            <w:tcBorders>
              <w:top w:val="single" w:sz="4" w:space="0" w:color="auto"/>
              <w:left w:val="single" w:sz="4" w:space="0" w:color="auto"/>
              <w:bottom w:val="single" w:sz="4" w:space="0" w:color="auto"/>
              <w:right w:val="single" w:sz="4" w:space="0" w:color="auto"/>
            </w:tcBorders>
          </w:tcPr>
          <w:p w14:paraId="62FB95E0"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8B19AD3"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08D7270"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D6BE7BC"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3C3830EC" w14:textId="77777777" w:rsidTr="00C7182C">
        <w:tc>
          <w:tcPr>
            <w:tcW w:w="1151" w:type="dxa"/>
            <w:tcBorders>
              <w:top w:val="single" w:sz="4" w:space="0" w:color="auto"/>
              <w:left w:val="single" w:sz="4" w:space="0" w:color="auto"/>
              <w:bottom w:val="single" w:sz="4" w:space="0" w:color="auto"/>
              <w:right w:val="single" w:sz="4" w:space="0" w:color="auto"/>
            </w:tcBorders>
          </w:tcPr>
          <w:p w14:paraId="5F960104" w14:textId="77777777" w:rsidR="00E704D8" w:rsidRPr="00E704D8" w:rsidRDefault="00E704D8" w:rsidP="00E704D8">
            <w:pPr>
              <w:keepNext/>
              <w:keepLines/>
              <w:spacing w:after="0"/>
              <w:jc w:val="center"/>
              <w:rPr>
                <w:rFonts w:ascii="Arial" w:eastAsia="DengXian" w:hAnsi="Arial"/>
                <w:b/>
                <w:sz w:val="18"/>
                <w:lang w:eastAsia="zh-CN"/>
              </w:rPr>
            </w:pPr>
            <w:bookmarkStart w:id="43" w:name="MCCQCTEMPBM_00000035"/>
            <w:bookmarkEnd w:id="42"/>
          </w:p>
        </w:tc>
        <w:tc>
          <w:tcPr>
            <w:tcW w:w="1388" w:type="dxa"/>
            <w:tcBorders>
              <w:top w:val="single" w:sz="4" w:space="0" w:color="auto"/>
              <w:left w:val="single" w:sz="4" w:space="0" w:color="auto"/>
              <w:bottom w:val="single" w:sz="4" w:space="0" w:color="auto"/>
              <w:right w:val="single" w:sz="4" w:space="0" w:color="auto"/>
            </w:tcBorders>
          </w:tcPr>
          <w:p w14:paraId="18B1EAE5"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C8D1101"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AD24DF2"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1051D0D"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62261ABC" w14:textId="77777777" w:rsidTr="00C7182C">
        <w:tc>
          <w:tcPr>
            <w:tcW w:w="1151" w:type="dxa"/>
            <w:tcBorders>
              <w:top w:val="single" w:sz="4" w:space="0" w:color="auto"/>
              <w:left w:val="single" w:sz="4" w:space="0" w:color="auto"/>
              <w:bottom w:val="single" w:sz="4" w:space="0" w:color="auto"/>
              <w:right w:val="single" w:sz="4" w:space="0" w:color="auto"/>
            </w:tcBorders>
          </w:tcPr>
          <w:p w14:paraId="52B9A63A" w14:textId="77777777" w:rsidR="00E704D8" w:rsidRPr="00E704D8" w:rsidRDefault="00E704D8" w:rsidP="00E704D8">
            <w:pPr>
              <w:keepNext/>
              <w:keepLines/>
              <w:spacing w:after="0"/>
              <w:jc w:val="center"/>
              <w:rPr>
                <w:rFonts w:ascii="Arial" w:eastAsia="DengXian" w:hAnsi="Arial"/>
                <w:b/>
                <w:sz w:val="18"/>
                <w:lang w:eastAsia="zh-CN"/>
              </w:rPr>
            </w:pPr>
            <w:bookmarkStart w:id="44" w:name="MCCQCTEMPBM_00000036"/>
            <w:bookmarkEnd w:id="43"/>
          </w:p>
        </w:tc>
        <w:tc>
          <w:tcPr>
            <w:tcW w:w="1388" w:type="dxa"/>
            <w:tcBorders>
              <w:top w:val="single" w:sz="4" w:space="0" w:color="auto"/>
              <w:left w:val="single" w:sz="4" w:space="0" w:color="auto"/>
              <w:bottom w:val="single" w:sz="4" w:space="0" w:color="auto"/>
              <w:right w:val="single" w:sz="4" w:space="0" w:color="auto"/>
            </w:tcBorders>
          </w:tcPr>
          <w:p w14:paraId="372AD1DE"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0C2007A"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D98FF18"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17F0D17" w14:textId="77777777" w:rsidR="00E704D8" w:rsidRPr="00E704D8" w:rsidRDefault="00E704D8" w:rsidP="00E704D8">
            <w:pPr>
              <w:keepNext/>
              <w:keepLines/>
              <w:spacing w:after="0"/>
              <w:jc w:val="center"/>
              <w:rPr>
                <w:rFonts w:ascii="Arial" w:eastAsia="DengXian" w:hAnsi="Arial"/>
                <w:sz w:val="18"/>
                <w:lang w:eastAsia="zh-CN"/>
              </w:rPr>
            </w:pPr>
          </w:p>
        </w:tc>
      </w:tr>
      <w:bookmarkEnd w:id="44"/>
    </w:tbl>
    <w:p w14:paraId="467328F1" w14:textId="4AF68B61" w:rsidR="00E704D8" w:rsidRDefault="00E704D8" w:rsidP="004C68BD">
      <w:pPr>
        <w:pStyle w:val="EX"/>
        <w:ind w:left="0" w:firstLine="0"/>
      </w:pPr>
    </w:p>
    <w:p w14:paraId="0A59E377" w14:textId="07F0AC29"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00BF25D6">
        <w:rPr>
          <w:rFonts w:eastAsia="Malgun Gothic"/>
          <w:color w:val="FF0000"/>
          <w:sz w:val="36"/>
          <w:szCs w:val="36"/>
          <w:lang w:eastAsia="ko-KR"/>
        </w:rPr>
        <w:t xml:space="preserve"> (all new text)</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B46F215" w14:textId="719DB10F" w:rsidR="00BF25D6" w:rsidRPr="00BF25D6" w:rsidRDefault="00BF25D6" w:rsidP="00BF25D6">
      <w:pPr>
        <w:keepNext/>
        <w:keepLines/>
        <w:spacing w:before="180"/>
        <w:ind w:left="1134" w:hanging="1134"/>
        <w:outlineLvl w:val="1"/>
        <w:rPr>
          <w:rFonts w:ascii="Arial" w:eastAsia="DengXian" w:hAnsi="Arial"/>
          <w:sz w:val="32"/>
        </w:rPr>
      </w:pPr>
      <w:bookmarkStart w:id="45" w:name="_Toc97287160"/>
      <w:r w:rsidRPr="00BF25D6">
        <w:rPr>
          <w:rFonts w:ascii="Arial" w:eastAsia="DengXian" w:hAnsi="Arial"/>
          <w:sz w:val="32"/>
        </w:rPr>
        <w:t>6.x</w:t>
      </w:r>
      <w:r w:rsidRPr="00BF25D6">
        <w:rPr>
          <w:rFonts w:ascii="Arial" w:eastAsia="DengXian" w:hAnsi="Arial"/>
          <w:sz w:val="32"/>
        </w:rPr>
        <w:tab/>
        <w:t xml:space="preserve">Solution #x: </w:t>
      </w:r>
      <w:bookmarkEnd w:id="45"/>
      <w:r w:rsidR="00C7182C">
        <w:rPr>
          <w:rFonts w:ascii="Arial" w:eastAsia="DengXian" w:hAnsi="Arial"/>
          <w:sz w:val="32"/>
        </w:rPr>
        <w:t xml:space="preserve">Support </w:t>
      </w:r>
      <w:r>
        <w:rPr>
          <w:rFonts w:ascii="Arial" w:eastAsia="DengXian" w:hAnsi="Arial"/>
          <w:sz w:val="32"/>
        </w:rPr>
        <w:t xml:space="preserve">of PRUs </w:t>
      </w:r>
      <w:r w:rsidRPr="00BF25D6">
        <w:rPr>
          <w:rFonts w:ascii="Arial" w:eastAsia="DengXian" w:hAnsi="Arial"/>
          <w:sz w:val="32"/>
        </w:rPr>
        <w:t>and Reference UEs</w:t>
      </w:r>
    </w:p>
    <w:p w14:paraId="14EAC306" w14:textId="77A09E26" w:rsidR="00BF25D6" w:rsidRDefault="00BF25D6" w:rsidP="00BF25D6">
      <w:pPr>
        <w:keepNext/>
        <w:keepLines/>
        <w:spacing w:before="120"/>
        <w:ind w:left="1134" w:hanging="1134"/>
        <w:outlineLvl w:val="2"/>
        <w:rPr>
          <w:rFonts w:ascii="Arial" w:eastAsia="DengXian" w:hAnsi="Arial"/>
          <w:sz w:val="28"/>
          <w:lang w:eastAsia="ko-KR"/>
        </w:rPr>
      </w:pPr>
      <w:bookmarkStart w:id="46" w:name="_Toc16839383"/>
      <w:bookmarkStart w:id="47" w:name="_Toc23236015"/>
      <w:bookmarkStart w:id="48" w:name="_Toc97287161"/>
      <w:r w:rsidRPr="00BF25D6">
        <w:rPr>
          <w:rFonts w:ascii="Arial" w:eastAsia="DengXian" w:hAnsi="Arial"/>
          <w:sz w:val="28"/>
          <w:lang w:eastAsia="ko-KR"/>
        </w:rPr>
        <w:t>6.</w:t>
      </w:r>
      <w:r>
        <w:rPr>
          <w:rFonts w:ascii="Arial" w:eastAsia="DengXian" w:hAnsi="Arial"/>
          <w:sz w:val="28"/>
          <w:lang w:eastAsia="ko-KR"/>
        </w:rPr>
        <w:t>x</w:t>
      </w:r>
      <w:r w:rsidRPr="00BF25D6">
        <w:rPr>
          <w:rFonts w:ascii="Arial" w:eastAsia="DengXian" w:hAnsi="Arial"/>
          <w:sz w:val="28"/>
          <w:lang w:eastAsia="ko-KR"/>
        </w:rPr>
        <w:t>.1</w:t>
      </w:r>
      <w:r w:rsidRPr="00BF25D6">
        <w:rPr>
          <w:rFonts w:ascii="Arial" w:eastAsia="DengXian" w:hAnsi="Arial"/>
          <w:sz w:val="28"/>
          <w:lang w:eastAsia="ko-KR"/>
        </w:rPr>
        <w:tab/>
      </w:r>
      <w:bookmarkEnd w:id="46"/>
      <w:r w:rsidRPr="00BF25D6">
        <w:rPr>
          <w:rFonts w:ascii="Arial" w:eastAsia="DengXian" w:hAnsi="Arial"/>
          <w:sz w:val="28"/>
          <w:lang w:eastAsia="ko-KR"/>
        </w:rPr>
        <w:t>Introductio</w:t>
      </w:r>
      <w:bookmarkEnd w:id="47"/>
      <w:bookmarkEnd w:id="48"/>
      <w:r w:rsidR="00B01F4A">
        <w:rPr>
          <w:rFonts w:ascii="Arial" w:eastAsia="DengXian" w:hAnsi="Arial"/>
          <w:sz w:val="28"/>
          <w:lang w:eastAsia="ko-KR"/>
        </w:rPr>
        <w:t>n</w:t>
      </w:r>
    </w:p>
    <w:p w14:paraId="4F2F785E" w14:textId="50D8874C" w:rsidR="00B01F4A" w:rsidRDefault="00B01F4A" w:rsidP="00B01F4A">
      <w:pPr>
        <w:rPr>
          <w:rFonts w:eastAsia="DengXian"/>
          <w:color w:val="000000" w:themeColor="text1"/>
        </w:rPr>
      </w:pPr>
      <w:r>
        <w:rPr>
          <w:rFonts w:eastAsia="DengXian"/>
          <w:color w:val="000000" w:themeColor="text1"/>
        </w:rPr>
        <w:t xml:space="preserve">This solution addresses KI#7 - </w:t>
      </w:r>
      <w:r w:rsidRPr="00BC1C3A">
        <w:rPr>
          <w:rFonts w:eastAsia="DengXian"/>
          <w:color w:val="000000" w:themeColor="text1"/>
        </w:rPr>
        <w:t xml:space="preserve">support of Positioning Reference Units </w:t>
      </w:r>
      <w:r>
        <w:rPr>
          <w:rFonts w:eastAsia="DengXian"/>
          <w:color w:val="000000" w:themeColor="text1"/>
        </w:rPr>
        <w:t xml:space="preserve">(PRUs) </w:t>
      </w:r>
      <w:r w:rsidRPr="00BC1C3A">
        <w:rPr>
          <w:rFonts w:eastAsia="DengXian"/>
          <w:color w:val="000000" w:themeColor="text1"/>
        </w:rPr>
        <w:t>and Reference UEs</w:t>
      </w:r>
      <w:r w:rsidR="00A976A3">
        <w:rPr>
          <w:rFonts w:eastAsia="DengXian"/>
          <w:color w:val="000000" w:themeColor="text1"/>
        </w:rPr>
        <w:t xml:space="preserve"> according to the folllowing definitions:</w:t>
      </w:r>
    </w:p>
    <w:p w14:paraId="1DCB58C9" w14:textId="64E6F980" w:rsidR="00A976A3" w:rsidRDefault="00A976A3" w:rsidP="00B01F4A">
      <w:pPr>
        <w:rPr>
          <w:rFonts w:eastAsia="DengXian"/>
          <w:color w:val="000000" w:themeColor="text1"/>
        </w:rPr>
      </w:pPr>
      <w:r>
        <w:rPr>
          <w:rFonts w:eastAsia="DengXian"/>
          <w:color w:val="000000" w:themeColor="text1"/>
        </w:rPr>
        <w:tab/>
        <w:t>PRU</w:t>
      </w:r>
      <w:r>
        <w:rPr>
          <w:rFonts w:eastAsia="DengXian"/>
          <w:color w:val="000000" w:themeColor="text1"/>
        </w:rPr>
        <w:tab/>
      </w:r>
      <w:r>
        <w:rPr>
          <w:rFonts w:eastAsia="DengXian"/>
          <w:color w:val="000000" w:themeColor="text1"/>
        </w:rPr>
        <w:tab/>
      </w:r>
      <w:r>
        <w:rPr>
          <w:rFonts w:eastAsia="DengXian"/>
          <w:color w:val="000000" w:themeColor="text1"/>
        </w:rPr>
        <w:tab/>
      </w:r>
      <w:r>
        <w:rPr>
          <w:rFonts w:eastAsia="DengXian"/>
          <w:color w:val="000000" w:themeColor="text1"/>
        </w:rPr>
        <w:tab/>
        <w:t>A PRU is used to obtain location related information for NG RAN nodes unrelated to specific target UEs</w:t>
      </w:r>
    </w:p>
    <w:p w14:paraId="3889DB2B" w14:textId="02A66790" w:rsidR="00A976A3" w:rsidRPr="00A976A3" w:rsidRDefault="00A976A3" w:rsidP="00A976A3">
      <w:pPr>
        <w:rPr>
          <w:rFonts w:eastAsia="DengXian"/>
          <w:color w:val="000000" w:themeColor="text1"/>
        </w:rPr>
      </w:pPr>
      <w:r>
        <w:rPr>
          <w:rFonts w:eastAsia="DengXian"/>
          <w:color w:val="000000" w:themeColor="text1"/>
        </w:rPr>
        <w:tab/>
        <w:t>Reference UE</w:t>
      </w:r>
      <w:r>
        <w:rPr>
          <w:rFonts w:eastAsia="DengXian"/>
          <w:color w:val="000000" w:themeColor="text1"/>
        </w:rPr>
        <w:tab/>
        <w:t>A Reference UE is used to obtain location related information for one or more target UEs</w:t>
      </w:r>
    </w:p>
    <w:p w14:paraId="14B9D76B" w14:textId="671D2BEA" w:rsidR="00A976A3" w:rsidRDefault="00A976A3" w:rsidP="009E6ED4">
      <w:pPr>
        <w:pStyle w:val="EditorsNote"/>
        <w:rPr>
          <w:rFonts w:eastAsia="DengXian"/>
          <w:color w:val="000000" w:themeColor="text1"/>
        </w:rPr>
      </w:pPr>
      <w:r w:rsidRPr="003B45B3">
        <w:t>Editor's note:</w:t>
      </w:r>
      <w:r>
        <w:tab/>
        <w:t>I</w:t>
      </w:r>
      <w:r w:rsidR="009E6ED4">
        <w:t xml:space="preserve">t </w:t>
      </w:r>
      <w:r>
        <w:t xml:space="preserve">is FFS whether a PRU and a Reference UE should be </w:t>
      </w:r>
      <w:r w:rsidR="009E6ED4">
        <w:t>combined into a single entity</w:t>
      </w:r>
    </w:p>
    <w:p w14:paraId="6B2989DC" w14:textId="77777777" w:rsidR="00B01F4A" w:rsidRDefault="00B01F4A" w:rsidP="00B01F4A">
      <w:pPr>
        <w:rPr>
          <w:rFonts w:eastAsia="DengXian"/>
          <w:color w:val="000000" w:themeColor="text1"/>
        </w:rPr>
      </w:pPr>
      <w:r>
        <w:rPr>
          <w:rFonts w:eastAsia="DengXian"/>
          <w:color w:val="000000" w:themeColor="text1"/>
        </w:rPr>
        <w:t>The main principles of this solution are as follows:</w:t>
      </w:r>
    </w:p>
    <w:p w14:paraId="339AA35A" w14:textId="58151F48" w:rsidR="00B01F4A" w:rsidRDefault="00B01F4A" w:rsidP="00B01F4A">
      <w:pPr>
        <w:pStyle w:val="ListParagraph"/>
        <w:numPr>
          <w:ilvl w:val="0"/>
          <w:numId w:val="21"/>
        </w:numPr>
        <w:rPr>
          <w:rFonts w:eastAsia="DengXian"/>
          <w:color w:val="000000" w:themeColor="text1"/>
        </w:rPr>
      </w:pPr>
      <w:r>
        <w:rPr>
          <w:rFonts w:eastAsia="DengXian"/>
          <w:color w:val="000000" w:themeColor="text1"/>
        </w:rPr>
        <w:t xml:space="preserve">Treat PRUs and Reference UEs </w:t>
      </w:r>
      <w:r w:rsidR="00C7182C">
        <w:rPr>
          <w:rFonts w:eastAsia="DengXian"/>
          <w:color w:val="000000" w:themeColor="text1"/>
        </w:rPr>
        <w:t xml:space="preserve">the same </w:t>
      </w:r>
      <w:r>
        <w:rPr>
          <w:rFonts w:eastAsia="DengXian"/>
          <w:color w:val="000000" w:themeColor="text1"/>
        </w:rPr>
        <w:t>as normal UEs from an architectural perspective.</w:t>
      </w:r>
    </w:p>
    <w:p w14:paraId="41B80E23" w14:textId="3E82EA14" w:rsidR="00D4131F" w:rsidRDefault="00D4131F" w:rsidP="00B01F4A">
      <w:pPr>
        <w:pStyle w:val="ListParagraph"/>
        <w:numPr>
          <w:ilvl w:val="0"/>
          <w:numId w:val="21"/>
        </w:numPr>
        <w:rPr>
          <w:rFonts w:eastAsia="DengXian"/>
          <w:color w:val="000000" w:themeColor="text1"/>
        </w:rPr>
      </w:pPr>
      <w:r>
        <w:rPr>
          <w:rFonts w:eastAsia="DengXian"/>
          <w:color w:val="000000" w:themeColor="text1"/>
        </w:rPr>
        <w:t xml:space="preserve">Enable a </w:t>
      </w:r>
      <w:r w:rsidR="00F30299">
        <w:rPr>
          <w:rFonts w:eastAsia="DengXian"/>
          <w:color w:val="000000" w:themeColor="text1"/>
        </w:rPr>
        <w:t xml:space="preserve">PRU/Reference UE </w:t>
      </w:r>
      <w:r w:rsidR="00717502">
        <w:rPr>
          <w:rFonts w:eastAsia="DengXian"/>
          <w:color w:val="000000" w:themeColor="text1"/>
        </w:rPr>
        <w:t xml:space="preserve">to support </w:t>
      </w:r>
      <w:r w:rsidR="002501C3">
        <w:rPr>
          <w:rFonts w:eastAsia="DengXian"/>
          <w:color w:val="000000" w:themeColor="text1"/>
        </w:rPr>
        <w:t>positioning</w:t>
      </w:r>
      <w:r w:rsidR="00717502">
        <w:rPr>
          <w:rFonts w:eastAsia="DengXian"/>
          <w:color w:val="000000" w:themeColor="text1"/>
        </w:rPr>
        <w:t xml:space="preserve"> functions of a </w:t>
      </w:r>
      <w:r w:rsidR="002501C3">
        <w:rPr>
          <w:rFonts w:eastAsia="DengXian"/>
          <w:color w:val="000000" w:themeColor="text1"/>
        </w:rPr>
        <w:t>normal</w:t>
      </w:r>
      <w:r w:rsidR="00717502">
        <w:rPr>
          <w:rFonts w:eastAsia="DengXian"/>
          <w:color w:val="000000" w:themeColor="text1"/>
        </w:rPr>
        <w:t xml:space="preserve"> target UE and some </w:t>
      </w:r>
      <w:r w:rsidR="002501C3">
        <w:rPr>
          <w:rFonts w:eastAsia="DengXian"/>
          <w:color w:val="000000" w:themeColor="text1"/>
        </w:rPr>
        <w:t>positioning</w:t>
      </w:r>
      <w:r w:rsidR="00717502">
        <w:rPr>
          <w:rFonts w:eastAsia="DengXian"/>
          <w:color w:val="000000" w:themeColor="text1"/>
        </w:rPr>
        <w:t xml:space="preserve"> functions of an NG RAN node (to be decided by TSG RAN)</w:t>
      </w:r>
      <w:r w:rsidR="00C7182C">
        <w:rPr>
          <w:rFonts w:eastAsia="DengXian"/>
          <w:color w:val="000000" w:themeColor="text1"/>
        </w:rPr>
        <w:t>.</w:t>
      </w:r>
    </w:p>
    <w:p w14:paraId="530945C2" w14:textId="3587C972" w:rsidR="00717502" w:rsidRDefault="00717502" w:rsidP="00B01F4A">
      <w:pPr>
        <w:pStyle w:val="ListParagraph"/>
        <w:numPr>
          <w:ilvl w:val="0"/>
          <w:numId w:val="21"/>
        </w:numPr>
        <w:rPr>
          <w:rFonts w:eastAsia="DengXian"/>
          <w:color w:val="000000" w:themeColor="text1"/>
        </w:rPr>
      </w:pPr>
      <w:r>
        <w:rPr>
          <w:rFonts w:eastAsia="DengXian"/>
          <w:color w:val="000000" w:themeColor="text1"/>
        </w:rPr>
        <w:t>Avoid impacting an AMF, NG RAN node, UDM or any existing non-eLCS interface or reference point</w:t>
      </w:r>
      <w:r w:rsidR="00C7182C">
        <w:rPr>
          <w:rFonts w:eastAsia="DengXian"/>
          <w:color w:val="000000" w:themeColor="text1"/>
        </w:rPr>
        <w:t>.</w:t>
      </w:r>
    </w:p>
    <w:p w14:paraId="4E7972DC" w14:textId="14EE3C1B" w:rsidR="00B01F4A" w:rsidDel="003A5233" w:rsidRDefault="00B01F4A" w:rsidP="00B01F4A">
      <w:pPr>
        <w:pStyle w:val="ListParagraph"/>
        <w:numPr>
          <w:ilvl w:val="0"/>
          <w:numId w:val="21"/>
        </w:numPr>
        <w:rPr>
          <w:del w:id="49" w:author="QCOM-r01" w:date="2022-05-16T20:58:00Z"/>
          <w:rFonts w:eastAsia="DengXian"/>
          <w:color w:val="000000" w:themeColor="text1"/>
        </w:rPr>
      </w:pPr>
      <w:r>
        <w:rPr>
          <w:rFonts w:eastAsia="DengXian"/>
          <w:color w:val="000000" w:themeColor="text1"/>
        </w:rPr>
        <w:t>Make use of a Supplementary Service protocol (e.g. the protocol defined in TS 24.080</w:t>
      </w:r>
      <w:r w:rsidR="00217EAA">
        <w:rPr>
          <w:rFonts w:eastAsia="DengXian"/>
          <w:color w:val="000000" w:themeColor="text1"/>
        </w:rPr>
        <w:t xml:space="preserve"> [</w:t>
      </w:r>
      <w:r w:rsidR="00217EAA" w:rsidRPr="00217EAA">
        <w:rPr>
          <w:rFonts w:eastAsia="DengXian"/>
          <w:color w:val="000000" w:themeColor="text1"/>
          <w:highlight w:val="yellow"/>
        </w:rPr>
        <w:t>bb</w:t>
      </w:r>
      <w:r w:rsidR="00217EAA">
        <w:rPr>
          <w:rFonts w:eastAsia="DengXian"/>
          <w:color w:val="000000" w:themeColor="text1"/>
        </w:rPr>
        <w:t>]</w:t>
      </w:r>
      <w:r>
        <w:rPr>
          <w:rFonts w:eastAsia="DengXian"/>
          <w:color w:val="000000" w:themeColor="text1"/>
        </w:rPr>
        <w:t xml:space="preserve">) to enable </w:t>
      </w:r>
      <w:r w:rsidR="00717502">
        <w:rPr>
          <w:rFonts w:eastAsia="DengXian"/>
          <w:color w:val="000000" w:themeColor="text1"/>
        </w:rPr>
        <w:t xml:space="preserve">interaction between a PRU/Reference UE and an LMF that is transparent to </w:t>
      </w:r>
      <w:r w:rsidR="002501C3">
        <w:rPr>
          <w:rFonts w:eastAsia="DengXian"/>
          <w:color w:val="000000" w:themeColor="text1"/>
        </w:rPr>
        <w:t>other</w:t>
      </w:r>
      <w:r w:rsidR="00717502">
        <w:rPr>
          <w:rFonts w:eastAsia="DengXian"/>
          <w:color w:val="000000" w:themeColor="text1"/>
        </w:rPr>
        <w:t xml:space="preserve"> entities</w:t>
      </w:r>
      <w:r w:rsidR="00C7182C">
        <w:rPr>
          <w:rFonts w:eastAsia="DengXian"/>
          <w:color w:val="000000" w:themeColor="text1"/>
        </w:rPr>
        <w:t>.</w:t>
      </w:r>
    </w:p>
    <w:p w14:paraId="1A7496F9" w14:textId="0D5567ED" w:rsidR="003A5233" w:rsidRPr="003A5233" w:rsidRDefault="003A5233">
      <w:pPr>
        <w:pStyle w:val="ListParagraph"/>
        <w:numPr>
          <w:ilvl w:val="0"/>
          <w:numId w:val="21"/>
        </w:numPr>
        <w:rPr>
          <w:ins w:id="50" w:author="QCOM-r01" w:date="2022-05-16T20:58:00Z"/>
          <w:rFonts w:eastAsia="Times New Roman"/>
          <w:rPrChange w:id="51" w:author="QCOM-r01" w:date="2022-05-16T20:58:00Z">
            <w:rPr>
              <w:ins w:id="52" w:author="QCOM-r01" w:date="2022-05-16T20:58:00Z"/>
            </w:rPr>
          </w:rPrChange>
        </w:rPr>
        <w:pPrChange w:id="53" w:author="QCOM-r01" w:date="2022-05-16T20:58:00Z">
          <w:pPr>
            <w:keepLines/>
            <w:ind w:left="1702" w:hanging="1418"/>
          </w:pPr>
        </w:pPrChange>
      </w:pPr>
      <w:bookmarkStart w:id="54" w:name="_Toc16839384"/>
      <w:bookmarkStart w:id="55" w:name="_Toc23236016"/>
      <w:bookmarkStart w:id="56" w:name="_Toc97287162"/>
    </w:p>
    <w:p w14:paraId="05D09711" w14:textId="283015E9" w:rsidR="003A5233" w:rsidRPr="009D20EB" w:rsidRDefault="003A5233" w:rsidP="003A5233">
      <w:pPr>
        <w:keepLines/>
        <w:ind w:left="1170" w:hanging="886"/>
        <w:rPr>
          <w:ins w:id="57" w:author="QCOM-r01" w:date="2022-05-16T20:58:00Z"/>
          <w:rFonts w:eastAsia="Times New Roman"/>
        </w:rPr>
      </w:pPr>
      <w:ins w:id="58" w:author="QCOM-r01" w:date="2022-05-16T20:58:00Z">
        <w:r w:rsidRPr="00D10238">
          <w:rPr>
            <w:rFonts w:eastAsia="Times New Roman"/>
          </w:rPr>
          <w:t>NOTE:</w:t>
        </w:r>
        <w:r w:rsidRPr="00D10238">
          <w:rPr>
            <w:rFonts w:eastAsia="Times New Roman"/>
          </w:rPr>
          <w:tab/>
        </w:r>
        <w:r>
          <w:rPr>
            <w:rFonts w:eastAsia="Times New Roman"/>
          </w:rPr>
          <w:t>It is assumed that a PR</w:t>
        </w:r>
      </w:ins>
      <w:ins w:id="59" w:author="QCOM-r01" w:date="2022-05-16T20:59:00Z">
        <w:r>
          <w:rPr>
            <w:rFonts w:eastAsia="Times New Roman"/>
          </w:rPr>
          <w:t xml:space="preserve">U and a Reference UE can only operate when in coverage of the PLMN to which they belong or </w:t>
        </w:r>
      </w:ins>
      <w:ins w:id="60" w:author="QCOM-r01" w:date="2022-05-16T21:00:00Z">
        <w:r>
          <w:rPr>
            <w:rFonts w:eastAsia="Times New Roman"/>
          </w:rPr>
          <w:t xml:space="preserve">with which they </w:t>
        </w:r>
      </w:ins>
      <w:ins w:id="61" w:author="QCOM-r01" w:date="2022-05-16T20:59:00Z">
        <w:r>
          <w:rPr>
            <w:rFonts w:eastAsia="Times New Roman"/>
          </w:rPr>
          <w:t>are asso</w:t>
        </w:r>
      </w:ins>
      <w:ins w:id="62" w:author="QCOM-r01" w:date="2022-05-16T21:00:00Z">
        <w:r>
          <w:rPr>
            <w:rFonts w:eastAsia="Times New Roman"/>
          </w:rPr>
          <w:t>ciated.</w:t>
        </w:r>
      </w:ins>
    </w:p>
    <w:p w14:paraId="56B6078E" w14:textId="4953602D" w:rsidR="00BF25D6" w:rsidRDefault="00BF25D6" w:rsidP="00BF25D6">
      <w:pPr>
        <w:keepNext/>
        <w:keepLines/>
        <w:spacing w:before="120"/>
        <w:ind w:left="1134" w:hanging="1134"/>
        <w:outlineLvl w:val="2"/>
        <w:rPr>
          <w:rFonts w:ascii="Arial" w:eastAsia="DengXian" w:hAnsi="Arial"/>
          <w:sz w:val="28"/>
          <w:lang w:eastAsia="ko-KR"/>
        </w:rPr>
      </w:pPr>
      <w:r w:rsidRPr="00BF25D6">
        <w:rPr>
          <w:rFonts w:ascii="Arial" w:eastAsia="DengXian" w:hAnsi="Arial"/>
          <w:sz w:val="28"/>
          <w:lang w:eastAsia="ko-KR"/>
        </w:rPr>
        <w:t>6.</w:t>
      </w:r>
      <w:r>
        <w:rPr>
          <w:rFonts w:ascii="Arial" w:eastAsia="DengXian" w:hAnsi="Arial"/>
          <w:sz w:val="28"/>
          <w:lang w:eastAsia="ko-KR"/>
        </w:rPr>
        <w:t>x</w:t>
      </w:r>
      <w:r w:rsidRPr="00BF25D6">
        <w:rPr>
          <w:rFonts w:ascii="Arial" w:eastAsia="DengXian" w:hAnsi="Arial"/>
          <w:sz w:val="28"/>
          <w:lang w:eastAsia="ko-KR"/>
        </w:rPr>
        <w:t>.2</w:t>
      </w:r>
      <w:r w:rsidRPr="00BF25D6">
        <w:rPr>
          <w:rFonts w:ascii="Arial" w:eastAsia="DengXian" w:hAnsi="Arial"/>
          <w:sz w:val="28"/>
          <w:lang w:eastAsia="ko-KR"/>
        </w:rPr>
        <w:tab/>
        <w:t>Functional Description</w:t>
      </w:r>
      <w:bookmarkEnd w:id="54"/>
      <w:bookmarkEnd w:id="55"/>
      <w:bookmarkEnd w:id="56"/>
    </w:p>
    <w:p w14:paraId="5297B788" w14:textId="234AE4B8" w:rsidR="00156A75" w:rsidRPr="00156A75" w:rsidRDefault="00156A75" w:rsidP="00156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6.x.2.1</w:t>
      </w:r>
      <w:r w:rsidRPr="00F26B13">
        <w:rPr>
          <w:rFonts w:ascii="Arial" w:eastAsia="Times New Roman" w:hAnsi="Arial"/>
          <w:sz w:val="24"/>
          <w:lang w:eastAsia="ja-JP"/>
        </w:rPr>
        <w:tab/>
      </w:r>
      <w:r>
        <w:rPr>
          <w:rFonts w:ascii="Arial" w:eastAsia="Times New Roman" w:hAnsi="Arial"/>
          <w:sz w:val="24"/>
          <w:lang w:eastAsia="ja-JP"/>
        </w:rPr>
        <w:t>Architecture</w:t>
      </w:r>
      <w:r w:rsidRPr="00F26B13">
        <w:rPr>
          <w:rFonts w:ascii="Arial" w:eastAsia="Times New Roman" w:hAnsi="Arial"/>
          <w:sz w:val="24"/>
          <w:lang w:eastAsia="ja-JP"/>
        </w:rPr>
        <w:t xml:space="preserve"> </w:t>
      </w:r>
    </w:p>
    <w:p w14:paraId="1C13ACE0" w14:textId="12F744FD" w:rsidR="00841E73" w:rsidRPr="00841E73" w:rsidRDefault="00841E73" w:rsidP="00841E73">
      <w:pPr>
        <w:keepNext/>
        <w:keepLines/>
        <w:spacing w:before="120"/>
        <w:outlineLvl w:val="2"/>
        <w:rPr>
          <w:rFonts w:eastAsia="DengXian"/>
          <w:lang w:eastAsia="ko-KR"/>
        </w:rPr>
      </w:pPr>
      <w:r>
        <w:rPr>
          <w:rFonts w:eastAsia="DengXian"/>
          <w:lang w:eastAsia="ko-KR"/>
        </w:rPr>
        <w:t xml:space="preserve">The </w:t>
      </w:r>
      <w:r w:rsidR="000164C7">
        <w:rPr>
          <w:rFonts w:eastAsia="DengXian"/>
          <w:lang w:eastAsia="ko-KR"/>
        </w:rPr>
        <w:t>n</w:t>
      </w:r>
      <w:r w:rsidRPr="00841E73">
        <w:rPr>
          <w:rFonts w:eastAsia="DengXian"/>
          <w:lang w:eastAsia="ko-KR"/>
        </w:rPr>
        <w:t>on-roaming reference architecture</w:t>
      </w:r>
      <w:r>
        <w:rPr>
          <w:rFonts w:eastAsia="DengXian"/>
          <w:lang w:eastAsia="ko-KR"/>
        </w:rPr>
        <w:t xml:space="preserve"> shown in </w:t>
      </w:r>
      <w:r w:rsidRPr="00841E73">
        <w:rPr>
          <w:rFonts w:eastAsia="DengXian"/>
          <w:lang w:eastAsia="ko-KR"/>
        </w:rPr>
        <w:t xml:space="preserve">Figure 4.2.1-1 </w:t>
      </w:r>
      <w:r>
        <w:rPr>
          <w:rFonts w:eastAsia="DengXian"/>
          <w:lang w:eastAsia="ko-KR"/>
        </w:rPr>
        <w:t xml:space="preserve">in TS 23.273 </w:t>
      </w:r>
      <w:r w:rsidR="00217EAA">
        <w:rPr>
          <w:rFonts w:eastAsia="DengXian"/>
          <w:lang w:eastAsia="ko-KR"/>
        </w:rPr>
        <w:t xml:space="preserve">[5] </w:t>
      </w:r>
      <w:r>
        <w:rPr>
          <w:rFonts w:eastAsia="DengXian"/>
          <w:lang w:eastAsia="ko-KR"/>
        </w:rPr>
        <w:t>is modi</w:t>
      </w:r>
      <w:r w:rsidR="000164C7">
        <w:rPr>
          <w:rFonts w:eastAsia="DengXian"/>
          <w:lang w:eastAsia="ko-KR"/>
        </w:rPr>
        <w:t>f</w:t>
      </w:r>
      <w:r>
        <w:rPr>
          <w:rFonts w:eastAsia="DengXian"/>
          <w:lang w:eastAsia="ko-KR"/>
        </w:rPr>
        <w:t xml:space="preserve">ied as </w:t>
      </w:r>
      <w:r w:rsidRPr="00841E73">
        <w:rPr>
          <w:rFonts w:eastAsia="DengXian"/>
          <w:lang w:eastAsia="ko-KR"/>
        </w:rPr>
        <w:t>show</w:t>
      </w:r>
      <w:r>
        <w:rPr>
          <w:rFonts w:eastAsia="DengXian"/>
          <w:lang w:eastAsia="ko-KR"/>
        </w:rPr>
        <w:t>n in Figure 6.x.2</w:t>
      </w:r>
      <w:r w:rsidR="00C7182C">
        <w:rPr>
          <w:rFonts w:eastAsia="DengXian"/>
          <w:lang w:eastAsia="ko-KR"/>
        </w:rPr>
        <w:t>.1</w:t>
      </w:r>
      <w:r>
        <w:rPr>
          <w:rFonts w:eastAsia="DengXian"/>
          <w:lang w:eastAsia="ko-KR"/>
        </w:rPr>
        <w:t>-1</w:t>
      </w:r>
      <w:r w:rsidRPr="00841E73">
        <w:rPr>
          <w:rFonts w:eastAsia="DengXian"/>
          <w:lang w:eastAsia="ko-KR"/>
        </w:rPr>
        <w:t xml:space="preserve"> </w:t>
      </w:r>
      <w:r>
        <w:rPr>
          <w:rFonts w:eastAsia="DengXian"/>
          <w:lang w:eastAsia="ko-KR"/>
        </w:rPr>
        <w:t>to support a PRU and a Reference UE.</w:t>
      </w:r>
    </w:p>
    <w:p w14:paraId="754228D5" w14:textId="175FDEB5" w:rsidR="00841E73" w:rsidRPr="00841E73" w:rsidRDefault="00F30299" w:rsidP="00841E73">
      <w:pPr>
        <w:keepNext/>
        <w:keepLines/>
        <w:spacing w:before="60"/>
        <w:jc w:val="center"/>
        <w:rPr>
          <w:rFonts w:ascii="Arial" w:eastAsia="Times New Roman" w:hAnsi="Arial"/>
          <w:b/>
          <w:lang w:eastAsia="zh-CN"/>
        </w:rPr>
      </w:pPr>
      <w:r w:rsidRPr="00841E73">
        <w:rPr>
          <w:rFonts w:ascii="Arial" w:eastAsia="Times New Roman" w:hAnsi="Arial"/>
          <w:b/>
        </w:rPr>
        <w:object w:dxaOrig="9820" w:dyaOrig="6440" w14:anchorId="01CEC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4pt;height:237pt" o:ole="">
            <v:imagedata r:id="rId12" o:title=""/>
          </v:shape>
          <o:OLEObject Type="Embed" ProgID="Visio.Drawing.11" ShapeID="_x0000_i1025" DrawAspect="Content" ObjectID="_1714333616" r:id="rId13"/>
        </w:object>
      </w:r>
    </w:p>
    <w:p w14:paraId="69FB87AB" w14:textId="1A7F5E21" w:rsidR="00841E73" w:rsidRDefault="00841E73" w:rsidP="00E24991">
      <w:pPr>
        <w:keepLines/>
        <w:spacing w:after="240"/>
        <w:jc w:val="center"/>
        <w:rPr>
          <w:rFonts w:ascii="Arial" w:eastAsia="Times New Roman" w:hAnsi="Arial"/>
          <w:b/>
        </w:rPr>
      </w:pPr>
      <w:r w:rsidRPr="00841E73">
        <w:rPr>
          <w:rFonts w:ascii="Arial" w:eastAsia="Times New Roman" w:hAnsi="Arial"/>
          <w:b/>
          <w:lang w:eastAsia="zh-CN"/>
        </w:rPr>
        <w:t xml:space="preserve">Figure </w:t>
      </w:r>
      <w:r>
        <w:rPr>
          <w:rFonts w:ascii="Arial" w:eastAsia="Times New Roman" w:hAnsi="Arial"/>
          <w:b/>
          <w:lang w:eastAsia="zh-CN"/>
        </w:rPr>
        <w:t>6.x.2</w:t>
      </w:r>
      <w:r w:rsidR="00156A75">
        <w:rPr>
          <w:rFonts w:ascii="Arial" w:eastAsia="Times New Roman" w:hAnsi="Arial"/>
          <w:b/>
          <w:lang w:eastAsia="zh-CN"/>
        </w:rPr>
        <w:t>.1</w:t>
      </w:r>
      <w:r w:rsidRPr="00841E73">
        <w:rPr>
          <w:rFonts w:ascii="Arial" w:eastAsia="Times New Roman" w:hAnsi="Arial"/>
          <w:b/>
          <w:lang w:eastAsia="zh-CN"/>
        </w:rPr>
        <w:t>-1: Non-roaming reference architecture for</w:t>
      </w:r>
      <w:r>
        <w:rPr>
          <w:rFonts w:ascii="Arial" w:eastAsia="Times New Roman" w:hAnsi="Arial"/>
          <w:b/>
          <w:lang w:eastAsia="zh-CN"/>
        </w:rPr>
        <w:t xml:space="preserve"> a PRU and Reference UE</w:t>
      </w:r>
    </w:p>
    <w:p w14:paraId="0F3F8D77" w14:textId="3DF13387" w:rsidR="00156A75" w:rsidRPr="00156A75" w:rsidRDefault="00156A75" w:rsidP="00156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6.x.2.2</w:t>
      </w:r>
      <w:r w:rsidRPr="00F26B13">
        <w:rPr>
          <w:rFonts w:ascii="Arial" w:eastAsia="Times New Roman" w:hAnsi="Arial"/>
          <w:sz w:val="24"/>
          <w:lang w:eastAsia="ja-JP"/>
        </w:rPr>
        <w:tab/>
      </w:r>
      <w:r>
        <w:rPr>
          <w:rFonts w:ascii="Arial" w:eastAsia="Times New Roman" w:hAnsi="Arial"/>
          <w:sz w:val="24"/>
          <w:lang w:eastAsia="ja-JP"/>
        </w:rPr>
        <w:t>Protocol Layering</w:t>
      </w:r>
      <w:r w:rsidRPr="00F26B13">
        <w:rPr>
          <w:rFonts w:ascii="Arial" w:eastAsia="Times New Roman" w:hAnsi="Arial"/>
          <w:sz w:val="24"/>
          <w:lang w:eastAsia="ja-JP"/>
        </w:rPr>
        <w:t xml:space="preserve"> </w:t>
      </w:r>
    </w:p>
    <w:p w14:paraId="73F157A0" w14:textId="5C6FEC90" w:rsidR="00F32587" w:rsidRDefault="00E24991" w:rsidP="00F32587">
      <w:pPr>
        <w:keepLines/>
        <w:spacing w:after="240"/>
        <w:rPr>
          <w:rFonts w:eastAsia="Times New Roman"/>
          <w:bCs/>
        </w:rPr>
      </w:pPr>
      <w:r w:rsidRPr="00E24991">
        <w:rPr>
          <w:rFonts w:eastAsia="Times New Roman"/>
          <w:bCs/>
        </w:rPr>
        <w:t xml:space="preserve">A PRU </w:t>
      </w:r>
      <w:r>
        <w:rPr>
          <w:rFonts w:eastAsia="Times New Roman"/>
          <w:bCs/>
        </w:rPr>
        <w:t xml:space="preserve">or a Reference UE interacts with an LMF using </w:t>
      </w:r>
      <w:r w:rsidR="00C7182C">
        <w:rPr>
          <w:rFonts w:eastAsia="Times New Roman"/>
          <w:bCs/>
        </w:rPr>
        <w:t xml:space="preserve">the </w:t>
      </w:r>
      <w:r>
        <w:rPr>
          <w:rFonts w:eastAsia="Times New Roman"/>
          <w:bCs/>
        </w:rPr>
        <w:t>prot</w:t>
      </w:r>
      <w:r w:rsidR="000164C7">
        <w:rPr>
          <w:rFonts w:eastAsia="Times New Roman"/>
          <w:bCs/>
        </w:rPr>
        <w:t>o</w:t>
      </w:r>
      <w:r>
        <w:rPr>
          <w:rFonts w:eastAsia="Times New Roman"/>
          <w:bCs/>
        </w:rPr>
        <w:t>col layering shown in Figure 6.x.2</w:t>
      </w:r>
      <w:r w:rsidR="00C7182C">
        <w:rPr>
          <w:rFonts w:eastAsia="Times New Roman"/>
          <w:bCs/>
        </w:rPr>
        <w:t>.2</w:t>
      </w:r>
      <w:r>
        <w:rPr>
          <w:rFonts w:eastAsia="Times New Roman"/>
          <w:bCs/>
        </w:rPr>
        <w:t>-</w:t>
      </w:r>
      <w:r w:rsidR="00C7182C">
        <w:rPr>
          <w:rFonts w:eastAsia="Times New Roman"/>
          <w:bCs/>
        </w:rPr>
        <w:t>1</w:t>
      </w:r>
      <w:r>
        <w:rPr>
          <w:rFonts w:eastAsia="Times New Roman"/>
          <w:bCs/>
        </w:rPr>
        <w:t>.</w:t>
      </w:r>
      <w:r w:rsidR="000164C7">
        <w:rPr>
          <w:rFonts w:eastAsia="Times New Roman"/>
          <w:bCs/>
        </w:rPr>
        <w:t xml:space="preserve"> This is the same protocol layering defined in TS 38.305 clause </w:t>
      </w:r>
      <w:r w:rsidR="00DB417D">
        <w:rPr>
          <w:rFonts w:eastAsia="Times New Roman"/>
          <w:bCs/>
        </w:rPr>
        <w:t>6.4.1 [6] for LMF to UE interaction except for allowing a supplementary services protocol and other positioning protocols besides LPP to be used between an LMF and a PRU or Reference UE at the top level.</w:t>
      </w:r>
    </w:p>
    <w:p w14:paraId="474B7B81" w14:textId="0F7DADCA" w:rsidR="00332B5A" w:rsidRDefault="00332B5A" w:rsidP="00332B5A">
      <w:pPr>
        <w:keepLines/>
        <w:spacing w:after="240"/>
        <w:ind w:left="1420" w:firstLine="284"/>
        <w:rPr>
          <w:rFonts w:ascii="Arial" w:eastAsia="Times New Roman" w:hAnsi="Arial"/>
          <w:b/>
          <w:lang w:eastAsia="ja-JP"/>
        </w:rPr>
      </w:pPr>
      <w:r w:rsidRPr="00F32587">
        <w:rPr>
          <w:rFonts w:ascii="Arial" w:eastAsia="Times New Roman" w:hAnsi="Arial"/>
          <w:b/>
          <w:lang w:eastAsia="ja-JP"/>
        </w:rPr>
        <w:object w:dxaOrig="7920" w:dyaOrig="4190" w14:anchorId="1A4C38EA">
          <v:shape id="_x0000_i1026" type="#_x0000_t75" style="width:395.6pt;height:210.95pt" o:ole="">
            <v:imagedata r:id="rId14" o:title=""/>
          </v:shape>
          <o:OLEObject Type="Embed" ProgID="Visio.Drawing.11" ShapeID="_x0000_i1026" DrawAspect="Content" ObjectID="_1714333617" r:id="rId15"/>
        </w:object>
      </w:r>
    </w:p>
    <w:p w14:paraId="783F0556" w14:textId="2A818501" w:rsidR="00F32587" w:rsidRPr="00F32587" w:rsidRDefault="00F32587" w:rsidP="00332B5A">
      <w:pPr>
        <w:keepLines/>
        <w:spacing w:after="240"/>
        <w:ind w:left="1420" w:firstLine="284"/>
        <w:rPr>
          <w:rFonts w:ascii="Arial" w:eastAsia="Times New Roman" w:hAnsi="Arial"/>
          <w:b/>
          <w:lang w:eastAsia="ja-JP"/>
        </w:rPr>
      </w:pPr>
      <w:r w:rsidRPr="00F32587">
        <w:rPr>
          <w:rFonts w:ascii="Arial" w:eastAsia="Times New Roman" w:hAnsi="Arial"/>
          <w:b/>
          <w:lang w:eastAsia="ja-JP"/>
        </w:rPr>
        <w:t>Figure 6.</w:t>
      </w:r>
      <w:r>
        <w:rPr>
          <w:rFonts w:ascii="Arial" w:eastAsia="Times New Roman" w:hAnsi="Arial"/>
          <w:b/>
          <w:lang w:eastAsia="ja-JP"/>
        </w:rPr>
        <w:t>x</w:t>
      </w:r>
      <w:r w:rsidRPr="00F32587">
        <w:rPr>
          <w:rFonts w:ascii="Arial" w:eastAsia="Times New Roman" w:hAnsi="Arial"/>
          <w:b/>
          <w:lang w:eastAsia="ja-JP"/>
        </w:rPr>
        <w:t>.</w:t>
      </w:r>
      <w:r>
        <w:rPr>
          <w:rFonts w:ascii="Arial" w:eastAsia="Times New Roman" w:hAnsi="Arial"/>
          <w:b/>
          <w:lang w:eastAsia="ja-JP"/>
        </w:rPr>
        <w:t>2</w:t>
      </w:r>
      <w:r w:rsidR="00C7182C">
        <w:rPr>
          <w:rFonts w:ascii="Arial" w:eastAsia="Times New Roman" w:hAnsi="Arial"/>
          <w:b/>
          <w:lang w:eastAsia="ja-JP"/>
        </w:rPr>
        <w:t>.2-1</w:t>
      </w:r>
      <w:r w:rsidRPr="00F32587">
        <w:rPr>
          <w:rFonts w:ascii="Arial" w:eastAsia="Times New Roman" w:hAnsi="Arial"/>
          <w:b/>
          <w:lang w:eastAsia="ja-JP"/>
        </w:rPr>
        <w:t xml:space="preserve"> Protocol Layering for LMF to </w:t>
      </w:r>
      <w:r>
        <w:rPr>
          <w:rFonts w:ascii="Arial" w:eastAsia="Times New Roman" w:hAnsi="Arial"/>
          <w:b/>
          <w:lang w:eastAsia="ja-JP"/>
        </w:rPr>
        <w:t xml:space="preserve">PRU/Reference UE </w:t>
      </w:r>
      <w:r w:rsidRPr="00F32587">
        <w:rPr>
          <w:rFonts w:ascii="Arial" w:eastAsia="Times New Roman" w:hAnsi="Arial"/>
          <w:b/>
          <w:lang w:eastAsia="ja-JP"/>
        </w:rPr>
        <w:t>Signalling</w:t>
      </w:r>
    </w:p>
    <w:p w14:paraId="5FDA9618" w14:textId="17EB63EB" w:rsidR="00332B5A" w:rsidRDefault="00332B5A" w:rsidP="00DD6816">
      <w:pPr>
        <w:keepLines/>
        <w:spacing w:after="240"/>
        <w:rPr>
          <w:rFonts w:eastAsia="Times New Roman"/>
          <w:bCs/>
        </w:rPr>
      </w:pPr>
      <w:r>
        <w:rPr>
          <w:rFonts w:eastAsia="Times New Roman"/>
          <w:bCs/>
        </w:rPr>
        <w:t>The top protocol layer between the PRU</w:t>
      </w:r>
      <w:r w:rsidR="00DD6816">
        <w:rPr>
          <w:rFonts w:eastAsia="Times New Roman"/>
          <w:bCs/>
        </w:rPr>
        <w:t>/</w:t>
      </w:r>
      <w:r>
        <w:rPr>
          <w:rFonts w:eastAsia="Times New Roman"/>
          <w:bCs/>
        </w:rPr>
        <w:t>Reference UE and the LMF is a supplementary services protocol (e.g. as defined in TS 2</w:t>
      </w:r>
      <w:r w:rsidR="00217EAA">
        <w:rPr>
          <w:rFonts w:eastAsia="Times New Roman"/>
          <w:bCs/>
        </w:rPr>
        <w:t>4</w:t>
      </w:r>
      <w:r>
        <w:rPr>
          <w:rFonts w:eastAsia="Times New Roman"/>
          <w:bCs/>
        </w:rPr>
        <w:t>.</w:t>
      </w:r>
      <w:r w:rsidR="00217EAA">
        <w:rPr>
          <w:rFonts w:eastAsia="Times New Roman"/>
          <w:bCs/>
        </w:rPr>
        <w:t>080 [</w:t>
      </w:r>
      <w:r w:rsidR="00217EAA" w:rsidRPr="00217EAA">
        <w:rPr>
          <w:rFonts w:eastAsia="Times New Roman"/>
          <w:bCs/>
          <w:highlight w:val="yellow"/>
        </w:rPr>
        <w:t>bb</w:t>
      </w:r>
      <w:r w:rsidR="00217EAA">
        <w:rPr>
          <w:rFonts w:eastAsia="Times New Roman"/>
          <w:bCs/>
        </w:rPr>
        <w:t>]</w:t>
      </w:r>
      <w:r>
        <w:rPr>
          <w:rFonts w:eastAsia="Times New Roman"/>
          <w:bCs/>
        </w:rPr>
        <w:t xml:space="preserve">) or a positioning protocol (e.g. LPP or NRPPa). Both protocols might be used in some cases - e.g. where a supplementary services message includes one or more </w:t>
      </w:r>
      <w:r w:rsidR="00DD6816">
        <w:rPr>
          <w:rFonts w:eastAsia="Times New Roman"/>
          <w:bCs/>
        </w:rPr>
        <w:t xml:space="preserve">embedded </w:t>
      </w:r>
      <w:r>
        <w:rPr>
          <w:rFonts w:eastAsia="Times New Roman"/>
          <w:bCs/>
        </w:rPr>
        <w:t>positioning protocol messages.</w:t>
      </w:r>
    </w:p>
    <w:p w14:paraId="4584187B" w14:textId="74285F91" w:rsidR="00156A75" w:rsidRPr="00156A75" w:rsidRDefault="00156A75" w:rsidP="00156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6.x.2.3</w:t>
      </w:r>
      <w:r w:rsidRPr="00F26B13">
        <w:rPr>
          <w:rFonts w:ascii="Arial" w:eastAsia="Times New Roman" w:hAnsi="Arial"/>
          <w:sz w:val="24"/>
          <w:lang w:eastAsia="ja-JP"/>
        </w:rPr>
        <w:tab/>
      </w:r>
      <w:r>
        <w:rPr>
          <w:rFonts w:ascii="Arial" w:eastAsia="Times New Roman" w:hAnsi="Arial"/>
          <w:sz w:val="24"/>
          <w:lang w:eastAsia="ja-JP"/>
        </w:rPr>
        <w:t>Multiple LMF Association</w:t>
      </w:r>
      <w:r w:rsidRPr="00F26B13">
        <w:rPr>
          <w:rFonts w:ascii="Arial" w:eastAsia="Times New Roman" w:hAnsi="Arial"/>
          <w:sz w:val="24"/>
          <w:lang w:eastAsia="ja-JP"/>
        </w:rPr>
        <w:t xml:space="preserve"> </w:t>
      </w:r>
    </w:p>
    <w:p w14:paraId="709FEADC" w14:textId="3AD090BF" w:rsidR="00156A75" w:rsidRPr="00BF25D6" w:rsidRDefault="00156A75" w:rsidP="00156A75">
      <w:pPr>
        <w:keepLines/>
        <w:spacing w:after="240"/>
        <w:rPr>
          <w:rFonts w:eastAsia="Times New Roman"/>
          <w:bCs/>
        </w:rPr>
      </w:pPr>
      <w:r>
        <w:rPr>
          <w:rFonts w:eastAsia="Times New Roman"/>
          <w:bCs/>
        </w:rPr>
        <w:t xml:space="preserve">A </w:t>
      </w:r>
      <w:r>
        <w:rPr>
          <w:rFonts w:eastAsia="Times New Roman"/>
        </w:rPr>
        <w:t xml:space="preserve">PRU/Reference UE can be registered with more than one LMF to enable </w:t>
      </w:r>
      <w:r w:rsidR="00B77443">
        <w:rPr>
          <w:rFonts w:eastAsia="Times New Roman"/>
        </w:rPr>
        <w:t xml:space="preserve">multiple LMFs to obtain location related information from </w:t>
      </w:r>
      <w:r w:rsidR="00DD6816">
        <w:rPr>
          <w:rFonts w:eastAsia="Times New Roman"/>
        </w:rPr>
        <w:t xml:space="preserve">or for </w:t>
      </w:r>
      <w:r w:rsidR="00B77443">
        <w:rPr>
          <w:rFonts w:eastAsia="Times New Roman"/>
        </w:rPr>
        <w:t xml:space="preserve">the PRU/Reference UE. This is no different to a normal </w:t>
      </w:r>
      <w:r w:rsidR="002501C3">
        <w:rPr>
          <w:rFonts w:eastAsia="Times New Roman"/>
        </w:rPr>
        <w:t>target</w:t>
      </w:r>
      <w:r w:rsidR="00B77443">
        <w:rPr>
          <w:rFonts w:eastAsia="Times New Roman"/>
        </w:rPr>
        <w:t xml:space="preserve"> UE </w:t>
      </w:r>
      <w:r w:rsidR="002501C3">
        <w:rPr>
          <w:rFonts w:eastAsia="Times New Roman"/>
        </w:rPr>
        <w:t>being</w:t>
      </w:r>
      <w:r w:rsidR="00B77443">
        <w:rPr>
          <w:rFonts w:eastAsia="Times New Roman"/>
        </w:rPr>
        <w:t xml:space="preserve"> </w:t>
      </w:r>
      <w:r w:rsidR="002501C3">
        <w:rPr>
          <w:rFonts w:eastAsia="Times New Roman"/>
        </w:rPr>
        <w:t>positioned</w:t>
      </w:r>
      <w:r w:rsidR="00B77443">
        <w:rPr>
          <w:rFonts w:eastAsia="Times New Roman"/>
        </w:rPr>
        <w:t xml:space="preserve"> by </w:t>
      </w:r>
      <w:r w:rsidR="002501C3">
        <w:rPr>
          <w:rFonts w:eastAsia="Times New Roman"/>
        </w:rPr>
        <w:t>different</w:t>
      </w:r>
      <w:r w:rsidR="00B77443">
        <w:rPr>
          <w:rFonts w:eastAsia="Times New Roman"/>
        </w:rPr>
        <w:t xml:space="preserve"> LMFs</w:t>
      </w:r>
      <w:r w:rsidR="00DD6816">
        <w:rPr>
          <w:rFonts w:eastAsia="Times New Roman"/>
        </w:rPr>
        <w:t xml:space="preserve"> (e.g.</w:t>
      </w:r>
      <w:r w:rsidR="00B77443">
        <w:rPr>
          <w:rFonts w:eastAsia="Times New Roman"/>
        </w:rPr>
        <w:t xml:space="preserve"> at the same time</w:t>
      </w:r>
      <w:r w:rsidR="00DD6816">
        <w:rPr>
          <w:rFonts w:eastAsia="Times New Roman"/>
        </w:rPr>
        <w:t xml:space="preserve"> or at different times)</w:t>
      </w:r>
      <w:r w:rsidR="00B77443">
        <w:rPr>
          <w:rFonts w:eastAsia="Times New Roman"/>
        </w:rPr>
        <w:t xml:space="preserve">. A PRU/Reference UE may be configured </w:t>
      </w:r>
      <w:r w:rsidR="002501C3">
        <w:rPr>
          <w:rFonts w:eastAsia="Times New Roman"/>
        </w:rPr>
        <w:t>with</w:t>
      </w:r>
      <w:r w:rsidR="00B77443">
        <w:rPr>
          <w:rFonts w:eastAsia="Times New Roman"/>
        </w:rPr>
        <w:t xml:space="preserve"> a </w:t>
      </w:r>
      <w:r w:rsidR="002501C3">
        <w:rPr>
          <w:rFonts w:eastAsia="Times New Roman"/>
        </w:rPr>
        <w:t>limit</w:t>
      </w:r>
      <w:r w:rsidR="00B77443">
        <w:rPr>
          <w:rFonts w:eastAsia="Times New Roman"/>
        </w:rPr>
        <w:t xml:space="preserve"> on the</w:t>
      </w:r>
      <w:r w:rsidR="002501C3">
        <w:rPr>
          <w:rFonts w:eastAsia="Times New Roman"/>
        </w:rPr>
        <w:t xml:space="preserve"> number</w:t>
      </w:r>
      <w:r w:rsidR="00B77443">
        <w:rPr>
          <w:rFonts w:eastAsia="Times New Roman"/>
        </w:rPr>
        <w:t xml:space="preserve"> of LMFs that </w:t>
      </w:r>
      <w:r w:rsidR="002501C3">
        <w:rPr>
          <w:rFonts w:eastAsia="Times New Roman"/>
        </w:rPr>
        <w:t xml:space="preserve">it </w:t>
      </w:r>
      <w:r w:rsidR="00B77443">
        <w:rPr>
          <w:rFonts w:eastAsia="Times New Roman"/>
        </w:rPr>
        <w:t xml:space="preserve">is allowed to register with. When a PRU/Reference UE </w:t>
      </w:r>
      <w:r w:rsidR="002501C3">
        <w:rPr>
          <w:rFonts w:eastAsia="Times New Roman"/>
        </w:rPr>
        <w:t>receives</w:t>
      </w:r>
      <w:r w:rsidR="00B77443">
        <w:rPr>
          <w:rFonts w:eastAsia="Times New Roman"/>
        </w:rPr>
        <w:t xml:space="preserve"> a </w:t>
      </w:r>
      <w:r w:rsidR="002501C3">
        <w:rPr>
          <w:rFonts w:eastAsia="Times New Roman"/>
        </w:rPr>
        <w:t>conflicting</w:t>
      </w:r>
      <w:r w:rsidR="00B77443">
        <w:rPr>
          <w:rFonts w:eastAsia="Times New Roman"/>
        </w:rPr>
        <w:t xml:space="preserve"> location related request from an LMF (e.g. a request to </w:t>
      </w:r>
      <w:r w:rsidR="00DD6816">
        <w:rPr>
          <w:rFonts w:eastAsia="Times New Roman"/>
        </w:rPr>
        <w:t xml:space="preserve">obtain </w:t>
      </w:r>
      <w:r w:rsidR="00B77443">
        <w:rPr>
          <w:rFonts w:eastAsia="Times New Roman"/>
        </w:rPr>
        <w:t>measuremen</w:t>
      </w:r>
      <w:r w:rsidR="003A70AF">
        <w:rPr>
          <w:rFonts w:eastAsia="Times New Roman"/>
        </w:rPr>
        <w:t>ts</w:t>
      </w:r>
      <w:r w:rsidR="00B77443">
        <w:rPr>
          <w:rFonts w:eastAsia="Times New Roman"/>
        </w:rPr>
        <w:t xml:space="preserve"> at the same time as </w:t>
      </w:r>
      <w:r w:rsidR="00DD6816">
        <w:rPr>
          <w:rFonts w:eastAsia="Times New Roman"/>
        </w:rPr>
        <w:t xml:space="preserve">obtaining measurements </w:t>
      </w:r>
      <w:r w:rsidR="00B77443">
        <w:rPr>
          <w:rFonts w:eastAsia="Times New Roman"/>
        </w:rPr>
        <w:t xml:space="preserve">for </w:t>
      </w:r>
      <w:r w:rsidR="002501C3">
        <w:rPr>
          <w:rFonts w:eastAsia="Times New Roman"/>
        </w:rPr>
        <w:t>another</w:t>
      </w:r>
      <w:r w:rsidR="00B77443">
        <w:rPr>
          <w:rFonts w:eastAsia="Times New Roman"/>
        </w:rPr>
        <w:t xml:space="preserve"> LMF), the PRU/Reference UE can reject the request. </w:t>
      </w:r>
      <w:r w:rsidR="003A70AF">
        <w:rPr>
          <w:rFonts w:eastAsia="Times New Roman"/>
        </w:rPr>
        <w:t xml:space="preserve">The sharing of a PRU/Reference UE by several LMFs might </w:t>
      </w:r>
      <w:r w:rsidR="002501C3">
        <w:rPr>
          <w:rFonts w:eastAsia="Times New Roman"/>
        </w:rPr>
        <w:t>occur</w:t>
      </w:r>
      <w:r w:rsidR="003A70AF">
        <w:rPr>
          <w:rFonts w:eastAsia="Times New Roman"/>
        </w:rPr>
        <w:t xml:space="preserve"> in a bo</w:t>
      </w:r>
      <w:r w:rsidR="002501C3">
        <w:rPr>
          <w:rFonts w:eastAsia="Times New Roman"/>
        </w:rPr>
        <w:t>r</w:t>
      </w:r>
      <w:r w:rsidR="003A70AF">
        <w:rPr>
          <w:rFonts w:eastAsia="Times New Roman"/>
        </w:rPr>
        <w:t xml:space="preserve">der </w:t>
      </w:r>
      <w:r w:rsidR="002501C3">
        <w:rPr>
          <w:rFonts w:eastAsia="Times New Roman"/>
        </w:rPr>
        <w:t>area</w:t>
      </w:r>
      <w:r w:rsidR="003A70AF">
        <w:rPr>
          <w:rFonts w:eastAsia="Times New Roman"/>
        </w:rPr>
        <w:t xml:space="preserve"> </w:t>
      </w:r>
      <w:r w:rsidR="002501C3">
        <w:rPr>
          <w:rFonts w:eastAsia="Times New Roman"/>
        </w:rPr>
        <w:t>between</w:t>
      </w:r>
      <w:r w:rsidR="003A70AF">
        <w:rPr>
          <w:rFonts w:eastAsia="Times New Roman"/>
        </w:rPr>
        <w:t xml:space="preserve"> areas supported by the </w:t>
      </w:r>
      <w:r w:rsidR="002501C3">
        <w:rPr>
          <w:rFonts w:eastAsia="Times New Roman"/>
        </w:rPr>
        <w:t>different</w:t>
      </w:r>
      <w:r w:rsidR="003A70AF">
        <w:rPr>
          <w:rFonts w:eastAsia="Times New Roman"/>
        </w:rPr>
        <w:t xml:space="preserve"> LMFs.</w:t>
      </w:r>
    </w:p>
    <w:p w14:paraId="01CEB43E" w14:textId="11E6A2ED" w:rsidR="00BF25D6" w:rsidRPr="00BF25D6" w:rsidRDefault="00BF25D6" w:rsidP="00BF25D6">
      <w:pPr>
        <w:keepNext/>
        <w:keepLines/>
        <w:spacing w:before="120"/>
        <w:ind w:left="1134" w:hanging="1134"/>
        <w:outlineLvl w:val="2"/>
        <w:rPr>
          <w:rFonts w:ascii="Arial" w:eastAsia="DengXian" w:hAnsi="Arial"/>
          <w:sz w:val="28"/>
        </w:rPr>
      </w:pPr>
      <w:bookmarkStart w:id="63" w:name="_Toc16839385"/>
      <w:bookmarkStart w:id="64" w:name="_Toc23236017"/>
      <w:bookmarkStart w:id="65" w:name="_Toc97287163"/>
      <w:r w:rsidRPr="00BF25D6">
        <w:rPr>
          <w:rFonts w:ascii="Arial" w:eastAsia="DengXian" w:hAnsi="Arial"/>
          <w:sz w:val="28"/>
        </w:rPr>
        <w:t>6.</w:t>
      </w:r>
      <w:r>
        <w:rPr>
          <w:rFonts w:ascii="Arial" w:eastAsia="DengXian" w:hAnsi="Arial"/>
          <w:sz w:val="28"/>
        </w:rPr>
        <w:t>x</w:t>
      </w:r>
      <w:r w:rsidRPr="00BF25D6">
        <w:rPr>
          <w:rFonts w:ascii="Arial" w:eastAsia="DengXian" w:hAnsi="Arial"/>
          <w:sz w:val="28"/>
        </w:rPr>
        <w:t>.3</w:t>
      </w:r>
      <w:r w:rsidRPr="00BF25D6">
        <w:rPr>
          <w:rFonts w:ascii="Arial" w:eastAsia="DengXian" w:hAnsi="Arial"/>
          <w:sz w:val="28"/>
        </w:rPr>
        <w:tab/>
        <w:t>Procedures</w:t>
      </w:r>
      <w:bookmarkEnd w:id="63"/>
      <w:bookmarkEnd w:id="64"/>
      <w:bookmarkEnd w:id="65"/>
    </w:p>
    <w:p w14:paraId="76A7819B" w14:textId="7733299C" w:rsidR="00F26B13" w:rsidRPr="00F26B13" w:rsidRDefault="00F26B13" w:rsidP="00F26B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6" w:name="_Toc12632639"/>
      <w:bookmarkStart w:id="67" w:name="_Toc29305333"/>
      <w:bookmarkStart w:id="68" w:name="_Toc37338148"/>
      <w:bookmarkStart w:id="69" w:name="_Toc46488990"/>
      <w:bookmarkStart w:id="70" w:name="_Toc52567343"/>
      <w:bookmarkStart w:id="71" w:name="_Toc90590946"/>
      <w:bookmarkStart w:id="72" w:name="_Toc16839386"/>
      <w:bookmarkStart w:id="73" w:name="_Toc23236018"/>
      <w:r>
        <w:rPr>
          <w:rFonts w:ascii="Arial" w:eastAsia="Times New Roman" w:hAnsi="Arial"/>
          <w:sz w:val="24"/>
          <w:lang w:eastAsia="ja-JP"/>
        </w:rPr>
        <w:t>6.x.3.1</w:t>
      </w:r>
      <w:r w:rsidRPr="00F26B13">
        <w:rPr>
          <w:rFonts w:ascii="Arial" w:eastAsia="Times New Roman" w:hAnsi="Arial"/>
          <w:sz w:val="24"/>
          <w:lang w:eastAsia="ja-JP"/>
        </w:rPr>
        <w:tab/>
      </w:r>
      <w:r>
        <w:rPr>
          <w:rFonts w:ascii="Arial" w:eastAsia="Times New Roman" w:hAnsi="Arial"/>
          <w:sz w:val="24"/>
          <w:lang w:eastAsia="ja-JP"/>
        </w:rPr>
        <w:t>Registration Procedure</w:t>
      </w:r>
      <w:r w:rsidRPr="00F26B13">
        <w:rPr>
          <w:rFonts w:ascii="Arial" w:eastAsia="Times New Roman" w:hAnsi="Arial"/>
          <w:sz w:val="24"/>
          <w:lang w:eastAsia="ja-JP"/>
        </w:rPr>
        <w:t xml:space="preserve"> </w:t>
      </w:r>
      <w:bookmarkEnd w:id="66"/>
      <w:bookmarkEnd w:id="67"/>
      <w:bookmarkEnd w:id="68"/>
      <w:bookmarkEnd w:id="69"/>
      <w:bookmarkEnd w:id="70"/>
      <w:bookmarkEnd w:id="71"/>
    </w:p>
    <w:p w14:paraId="2D743DFA" w14:textId="7B3C883E" w:rsidR="00F26B13" w:rsidRDefault="00F26B13" w:rsidP="00F26B13">
      <w:pPr>
        <w:overflowPunct w:val="0"/>
        <w:autoSpaceDE w:val="0"/>
        <w:autoSpaceDN w:val="0"/>
        <w:adjustRightInd w:val="0"/>
        <w:textAlignment w:val="baseline"/>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3.1</w:t>
      </w:r>
      <w:r w:rsidRPr="00F26B13">
        <w:rPr>
          <w:rFonts w:eastAsia="Times New Roman"/>
        </w:rPr>
        <w:t xml:space="preserve">-1 shows a </w:t>
      </w:r>
      <w:r>
        <w:rPr>
          <w:rFonts w:eastAsia="Times New Roman"/>
        </w:rPr>
        <w:t xml:space="preserve">registration </w:t>
      </w:r>
      <w:r w:rsidRPr="00F26B13">
        <w:rPr>
          <w:rFonts w:eastAsia="Times New Roman"/>
        </w:rPr>
        <w:t xml:space="preserve">procedure used by </w:t>
      </w:r>
      <w:r>
        <w:rPr>
          <w:rFonts w:eastAsia="Times New Roman"/>
        </w:rPr>
        <w:t>a PRU</w:t>
      </w:r>
      <w:r w:rsidR="00DD6816">
        <w:rPr>
          <w:rFonts w:eastAsia="Times New Roman"/>
        </w:rPr>
        <w:t>/</w:t>
      </w:r>
      <w:r>
        <w:rPr>
          <w:rFonts w:eastAsia="Times New Roman"/>
        </w:rPr>
        <w:t xml:space="preserve">Reference UE to register with an LMF. The procedure is used for initial registration when a PRU or Reference UE first starts to access its associated PLMN – e.g. following an initial deployment and </w:t>
      </w:r>
      <w:r w:rsidR="009D20EB">
        <w:rPr>
          <w:rFonts w:eastAsia="Times New Roman"/>
        </w:rPr>
        <w:t xml:space="preserve">initial </w:t>
      </w:r>
      <w:r>
        <w:rPr>
          <w:rFonts w:eastAsia="Times New Roman"/>
        </w:rPr>
        <w:t>power on</w:t>
      </w:r>
      <w:r w:rsidR="00DD6816">
        <w:rPr>
          <w:rFonts w:eastAsia="Times New Roman"/>
        </w:rPr>
        <w:t xml:space="preserve">. The procedure can also </w:t>
      </w:r>
      <w:r>
        <w:rPr>
          <w:rFonts w:eastAsia="Times New Roman"/>
        </w:rPr>
        <w:t xml:space="preserve">be </w:t>
      </w:r>
      <w:r w:rsidR="009D20EB">
        <w:rPr>
          <w:rFonts w:eastAsia="Times New Roman"/>
        </w:rPr>
        <w:t xml:space="preserve">used </w:t>
      </w:r>
      <w:r>
        <w:rPr>
          <w:rFonts w:eastAsia="Times New Roman"/>
        </w:rPr>
        <w:t xml:space="preserve">subsequently to perform a registration </w:t>
      </w:r>
      <w:r w:rsidR="003422B9">
        <w:rPr>
          <w:rFonts w:eastAsia="Times New Roman"/>
        </w:rPr>
        <w:t xml:space="preserve">update </w:t>
      </w:r>
      <w:r>
        <w:rPr>
          <w:rFonts w:eastAsia="Times New Roman"/>
        </w:rPr>
        <w:t xml:space="preserve">to inform the LMF of the continued </w:t>
      </w:r>
      <w:r w:rsidR="002501C3">
        <w:rPr>
          <w:rFonts w:eastAsia="Times New Roman"/>
        </w:rPr>
        <w:t>availability</w:t>
      </w:r>
      <w:r>
        <w:rPr>
          <w:rFonts w:eastAsia="Times New Roman"/>
        </w:rPr>
        <w:t xml:space="preserve"> of the PRU</w:t>
      </w:r>
      <w:r w:rsidR="003422B9">
        <w:rPr>
          <w:rFonts w:eastAsia="Times New Roman"/>
        </w:rPr>
        <w:t>/</w:t>
      </w:r>
      <w:r>
        <w:rPr>
          <w:rFonts w:eastAsia="Times New Roman"/>
        </w:rPr>
        <w:t xml:space="preserve">Reference UE or to </w:t>
      </w:r>
      <w:r w:rsidR="009D20EB">
        <w:rPr>
          <w:rFonts w:eastAsia="Times New Roman"/>
        </w:rPr>
        <w:t>inform the LMF of some change to the PRU</w:t>
      </w:r>
      <w:r w:rsidR="003422B9">
        <w:rPr>
          <w:rFonts w:eastAsia="Times New Roman"/>
        </w:rPr>
        <w:t>/</w:t>
      </w:r>
      <w:r w:rsidR="009D20EB">
        <w:rPr>
          <w:rFonts w:eastAsia="Times New Roman"/>
        </w:rPr>
        <w:t xml:space="preserve">Reference UE such as a change of location </w:t>
      </w:r>
      <w:r w:rsidR="00B42FB6">
        <w:rPr>
          <w:rFonts w:eastAsia="Times New Roman"/>
        </w:rPr>
        <w:t xml:space="preserve">(e.g. a change of tracking area or change of serving AMF) </w:t>
      </w:r>
      <w:r w:rsidR="009D20EB">
        <w:rPr>
          <w:rFonts w:eastAsia="Times New Roman"/>
        </w:rPr>
        <w:t>or change of the PRU</w:t>
      </w:r>
      <w:r w:rsidR="003422B9">
        <w:rPr>
          <w:rFonts w:eastAsia="Times New Roman"/>
        </w:rPr>
        <w:t>/</w:t>
      </w:r>
      <w:r w:rsidR="009D20EB">
        <w:rPr>
          <w:rFonts w:eastAsia="Times New Roman"/>
        </w:rPr>
        <w:t>Reference UE positioning capabilities.</w:t>
      </w:r>
      <w:r w:rsidR="009D20EB">
        <w:rPr>
          <w:rFonts w:eastAsia="Times New Roman"/>
        </w:rPr>
        <w:tab/>
      </w:r>
    </w:p>
    <w:p w14:paraId="09E4750C" w14:textId="553143AA" w:rsidR="00BF25D6" w:rsidRDefault="006D7210" w:rsidP="00BC7BE8">
      <w:pPr>
        <w:ind w:left="1136" w:firstLine="284"/>
        <w:rPr>
          <w:rFonts w:eastAsia="DengXian"/>
        </w:rPr>
      </w:pPr>
      <w:r>
        <w:object w:dxaOrig="10160" w:dyaOrig="7600" w14:anchorId="7622FE32">
          <v:shape id="_x0000_i1027" type="#_x0000_t75" style="width:364.25pt;height:272.45pt" o:ole="">
            <v:imagedata r:id="rId16" o:title=""/>
          </v:shape>
          <o:OLEObject Type="Embed" ProgID="Visio.Drawing.15" ShapeID="_x0000_i1027" DrawAspect="Content" ObjectID="_1714333618" r:id="rId17"/>
        </w:object>
      </w:r>
    </w:p>
    <w:p w14:paraId="4B999955" w14:textId="7DC60264" w:rsidR="009D20EB" w:rsidRPr="009D20EB" w:rsidRDefault="009D20EB" w:rsidP="009D20EB">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w:t>
      </w:r>
      <w:r w:rsidRPr="009D20EB">
        <w:rPr>
          <w:rFonts w:ascii="Arial" w:eastAsia="Times New Roman" w:hAnsi="Arial"/>
          <w:b/>
          <w:lang w:eastAsia="zh-CN"/>
        </w:rPr>
        <w:t xml:space="preserve">1-1: </w:t>
      </w:r>
      <w:r>
        <w:rPr>
          <w:rFonts w:ascii="Arial" w:eastAsia="Times New Roman" w:hAnsi="Arial"/>
          <w:b/>
          <w:lang w:eastAsia="zh-CN"/>
        </w:rPr>
        <w:t>Registration Procedure for a PRU or Reference UE</w:t>
      </w:r>
    </w:p>
    <w:p w14:paraId="5E9C384E" w14:textId="7A9F57D6" w:rsidR="009D20EB" w:rsidRDefault="009D20EB" w:rsidP="009D20EB">
      <w:pPr>
        <w:keepLines/>
        <w:ind w:left="1702" w:hanging="1418"/>
        <w:rPr>
          <w:rFonts w:eastAsia="Times New Roman"/>
        </w:rPr>
      </w:pPr>
      <w:r w:rsidRPr="009D20EB">
        <w:rPr>
          <w:rFonts w:eastAsia="Times New Roman"/>
          <w:b/>
        </w:rPr>
        <w:t>Precondition:</w:t>
      </w:r>
      <w:r w:rsidRPr="009D20EB">
        <w:rPr>
          <w:rFonts w:eastAsia="Times New Roman"/>
        </w:rPr>
        <w:tab/>
      </w:r>
      <w:r w:rsidR="00A14F90">
        <w:rPr>
          <w:rFonts w:eastAsia="Times New Roman"/>
        </w:rPr>
        <w:t>For initial Registration, a</w:t>
      </w:r>
      <w:r w:rsidRPr="009D20EB">
        <w:rPr>
          <w:rFonts w:eastAsia="Times New Roman"/>
        </w:rPr>
        <w:t xml:space="preserve"> </w:t>
      </w:r>
      <w:r>
        <w:rPr>
          <w:rFonts w:eastAsia="Times New Roman"/>
        </w:rPr>
        <w:t xml:space="preserve">Routing Identifier has been configured in the </w:t>
      </w:r>
      <w:r w:rsidRPr="009D20EB">
        <w:rPr>
          <w:rFonts w:eastAsia="Times New Roman"/>
        </w:rPr>
        <w:t>PRU</w:t>
      </w:r>
      <w:r w:rsidR="00A14F90">
        <w:rPr>
          <w:rFonts w:eastAsia="Times New Roman"/>
        </w:rPr>
        <w:t>/</w:t>
      </w:r>
      <w:r w:rsidRPr="009D20EB">
        <w:rPr>
          <w:rFonts w:eastAsia="Times New Roman"/>
        </w:rPr>
        <w:t>Reference UE</w:t>
      </w:r>
      <w:r>
        <w:rPr>
          <w:rFonts w:eastAsia="Times New Roman"/>
        </w:rPr>
        <w:t xml:space="preserve"> indicating an LMF</w:t>
      </w:r>
      <w:r w:rsidRPr="009D20EB">
        <w:rPr>
          <w:rFonts w:eastAsia="Times New Roman"/>
        </w:rPr>
        <w:t>.</w:t>
      </w:r>
      <w:r w:rsidR="00A14F90">
        <w:rPr>
          <w:rFonts w:eastAsia="Times New Roman"/>
        </w:rPr>
        <w:t xml:space="preserve"> For subsequent Registration, a </w:t>
      </w:r>
      <w:r w:rsidR="00B4743E">
        <w:rPr>
          <w:rFonts w:eastAsia="Times New Roman"/>
        </w:rPr>
        <w:t xml:space="preserve">Routing ID </w:t>
      </w:r>
      <w:r w:rsidR="00A14F90">
        <w:rPr>
          <w:rFonts w:eastAsia="Times New Roman"/>
        </w:rPr>
        <w:t xml:space="preserve">indicating </w:t>
      </w:r>
      <w:r w:rsidR="00B4743E">
        <w:rPr>
          <w:rFonts w:eastAsia="Times New Roman"/>
        </w:rPr>
        <w:t xml:space="preserve">an </w:t>
      </w:r>
      <w:r w:rsidR="00A14F90">
        <w:rPr>
          <w:rFonts w:eastAsia="Times New Roman"/>
        </w:rPr>
        <w:t>LMF has been returned to the</w:t>
      </w:r>
      <w:r w:rsidR="00A14F90" w:rsidRPr="00A14F90">
        <w:rPr>
          <w:rFonts w:eastAsia="Times New Roman"/>
        </w:rPr>
        <w:t xml:space="preserve"> </w:t>
      </w:r>
      <w:r w:rsidR="00A14F90" w:rsidRPr="009D20EB">
        <w:rPr>
          <w:rFonts w:eastAsia="Times New Roman"/>
        </w:rPr>
        <w:t>PRU</w:t>
      </w:r>
      <w:r w:rsidR="00A14F90">
        <w:rPr>
          <w:rFonts w:eastAsia="Times New Roman"/>
        </w:rPr>
        <w:t>/</w:t>
      </w:r>
      <w:r w:rsidR="00A14F90" w:rsidRPr="009D20EB">
        <w:rPr>
          <w:rFonts w:eastAsia="Times New Roman"/>
        </w:rPr>
        <w:t>Reference UE</w:t>
      </w:r>
      <w:r w:rsidR="00A14F90">
        <w:rPr>
          <w:rFonts w:eastAsia="Times New Roman"/>
        </w:rPr>
        <w:t xml:space="preserve"> at step 6a </w:t>
      </w:r>
      <w:r w:rsidR="00B4743E">
        <w:rPr>
          <w:rFonts w:eastAsia="Times New Roman"/>
        </w:rPr>
        <w:t xml:space="preserve">or 6b </w:t>
      </w:r>
      <w:r w:rsidR="00A14F90">
        <w:rPr>
          <w:rFonts w:eastAsia="Times New Roman"/>
        </w:rPr>
        <w:t xml:space="preserve">of </w:t>
      </w:r>
      <w:r w:rsidR="00B4743E">
        <w:rPr>
          <w:rFonts w:eastAsia="Times New Roman"/>
        </w:rPr>
        <w:t xml:space="preserve">a </w:t>
      </w:r>
      <w:r w:rsidR="00A14F90">
        <w:rPr>
          <w:rFonts w:eastAsia="Times New Roman"/>
        </w:rPr>
        <w:t>previous Registration.</w:t>
      </w:r>
    </w:p>
    <w:p w14:paraId="5D83BBBF" w14:textId="1C7765C8" w:rsidR="00B4743E" w:rsidRPr="009D20EB" w:rsidRDefault="00B4743E" w:rsidP="00B4743E">
      <w:pPr>
        <w:keepLines/>
        <w:ind w:left="1170" w:hanging="886"/>
        <w:rPr>
          <w:rFonts w:eastAsia="Times New Roman"/>
        </w:rPr>
      </w:pPr>
      <w:r w:rsidRPr="00D10238">
        <w:rPr>
          <w:rFonts w:eastAsia="Times New Roman"/>
        </w:rPr>
        <w:t>NOTE </w:t>
      </w:r>
      <w:r>
        <w:rPr>
          <w:rFonts w:eastAsia="Times New Roman"/>
        </w:rPr>
        <w:t>1</w:t>
      </w:r>
      <w:r w:rsidRPr="00D10238">
        <w:rPr>
          <w:rFonts w:eastAsia="Times New Roman"/>
        </w:rPr>
        <w:t>:</w:t>
      </w:r>
      <w:r w:rsidRPr="00D10238">
        <w:rPr>
          <w:rFonts w:eastAsia="Times New Roman"/>
        </w:rPr>
        <w:tab/>
      </w:r>
      <w:r>
        <w:rPr>
          <w:rFonts w:eastAsia="Times New Roman"/>
        </w:rPr>
        <w:t xml:space="preserve">A Correlation ID and a Routing ID are different terms for the same identity. The term “Correlation ID” is used for </w:t>
      </w:r>
      <w:r w:rsidR="00156A75">
        <w:rPr>
          <w:rFonts w:eastAsia="Times New Roman"/>
        </w:rPr>
        <w:t>N</w:t>
      </w:r>
      <w:r>
        <w:rPr>
          <w:rFonts w:eastAsia="Times New Roman"/>
        </w:rPr>
        <w:t xml:space="preserve">L1 service </w:t>
      </w:r>
      <w:r w:rsidR="002501C3">
        <w:rPr>
          <w:rFonts w:eastAsia="Times New Roman"/>
        </w:rPr>
        <w:t>operations</w:t>
      </w:r>
      <w:r>
        <w:rPr>
          <w:rFonts w:eastAsia="Times New Roman"/>
        </w:rPr>
        <w:t xml:space="preserve"> </w:t>
      </w:r>
      <w:r w:rsidR="002501C3">
        <w:rPr>
          <w:rFonts w:eastAsia="Times New Roman"/>
        </w:rPr>
        <w:t>between</w:t>
      </w:r>
      <w:r>
        <w:rPr>
          <w:rFonts w:eastAsia="Times New Roman"/>
        </w:rPr>
        <w:t xml:space="preserve"> an AMF and LMF while the term “Routing ID” is used for </w:t>
      </w:r>
      <w:r w:rsidR="00156A75">
        <w:rPr>
          <w:rFonts w:eastAsia="Times New Roman"/>
        </w:rPr>
        <w:t xml:space="preserve">a </w:t>
      </w:r>
      <w:r>
        <w:rPr>
          <w:rFonts w:eastAsia="Times New Roman"/>
        </w:rPr>
        <w:t xml:space="preserve">NAS message sent over the N1 </w:t>
      </w:r>
      <w:r w:rsidR="002501C3">
        <w:rPr>
          <w:rFonts w:eastAsia="Times New Roman"/>
        </w:rPr>
        <w:t>reference</w:t>
      </w:r>
      <w:r>
        <w:rPr>
          <w:rFonts w:eastAsia="Times New Roman"/>
        </w:rPr>
        <w:t xml:space="preserve"> point between a</w:t>
      </w:r>
      <w:r w:rsidRPr="009D20EB">
        <w:rPr>
          <w:rFonts w:eastAsia="Times New Roman"/>
        </w:rPr>
        <w:t xml:space="preserve"> </w:t>
      </w:r>
      <w:r>
        <w:rPr>
          <w:rFonts w:eastAsia="Times New Roman"/>
        </w:rPr>
        <w:t>PRU/Reference UE and AMF.</w:t>
      </w:r>
    </w:p>
    <w:p w14:paraId="3CBC06DA" w14:textId="34BD3CFD" w:rsidR="00DB417D" w:rsidRDefault="009D20EB" w:rsidP="009E5A28">
      <w:pPr>
        <w:ind w:left="540" w:hanging="270"/>
        <w:rPr>
          <w:rFonts w:eastAsia="Times New Roman"/>
        </w:rPr>
      </w:pPr>
      <w:r w:rsidRPr="009D20EB">
        <w:rPr>
          <w:rFonts w:eastAsia="Times New Roman"/>
        </w:rPr>
        <w:t>1.</w:t>
      </w:r>
      <w:r w:rsidRPr="009D20EB">
        <w:rPr>
          <w:rFonts w:eastAsia="Times New Roman"/>
        </w:rPr>
        <w:tab/>
        <w:t xml:space="preserve">The </w:t>
      </w:r>
      <w:r w:rsidR="003422B9">
        <w:rPr>
          <w:rFonts w:eastAsia="Times New Roman"/>
        </w:rPr>
        <w:t xml:space="preserve">PRU/Reference UE </w:t>
      </w:r>
      <w:r w:rsidR="009E5A28">
        <w:rPr>
          <w:rFonts w:eastAsia="Times New Roman"/>
        </w:rPr>
        <w:t xml:space="preserve">performs a UE Triggered Service Request if in CM </w:t>
      </w:r>
      <w:r w:rsidR="003422B9">
        <w:rPr>
          <w:rFonts w:eastAsia="Times New Roman"/>
        </w:rPr>
        <w:t xml:space="preserve">IDLE </w:t>
      </w:r>
      <w:r w:rsidR="009E5A28">
        <w:rPr>
          <w:rFonts w:eastAsia="Times New Roman"/>
        </w:rPr>
        <w:t>state.</w:t>
      </w:r>
    </w:p>
    <w:p w14:paraId="41D7C269" w14:textId="6D5D0970" w:rsidR="009E5A28" w:rsidRDefault="009E5A28" w:rsidP="009E5A28">
      <w:pPr>
        <w:ind w:left="540" w:hanging="270"/>
        <w:rPr>
          <w:rFonts w:eastAsia="Times New Roman"/>
        </w:rPr>
      </w:pPr>
      <w:r>
        <w:rPr>
          <w:rFonts w:eastAsia="DengXian"/>
        </w:rPr>
        <w:t>2.</w:t>
      </w:r>
      <w:r>
        <w:rPr>
          <w:rFonts w:eastAsia="DengXian"/>
        </w:rPr>
        <w:tab/>
      </w:r>
      <w:r w:rsidR="00AC0FD9">
        <w:rPr>
          <w:rFonts w:eastAsia="DengXian"/>
        </w:rPr>
        <w:t xml:space="preserve">The </w:t>
      </w:r>
      <w:r w:rsidR="00AC0FD9">
        <w:rPr>
          <w:rFonts w:eastAsia="Times New Roman"/>
        </w:rPr>
        <w:t xml:space="preserve">PRU/Reference UE </w:t>
      </w:r>
      <w:r>
        <w:rPr>
          <w:rFonts w:eastAsia="Times New Roman"/>
        </w:rPr>
        <w:t xml:space="preserve">sends a supplementary services Registration Request to the serving AMF in an </w:t>
      </w:r>
      <w:r w:rsidR="00DF3A7F">
        <w:rPr>
          <w:rFonts w:eastAsia="Times New Roman"/>
        </w:rPr>
        <w:t xml:space="preserve">UL </w:t>
      </w:r>
      <w:r>
        <w:rPr>
          <w:rFonts w:eastAsia="Times New Roman"/>
        </w:rPr>
        <w:t xml:space="preserve">NAS </w:t>
      </w:r>
      <w:r w:rsidR="00DF3A7F">
        <w:rPr>
          <w:rFonts w:eastAsia="Times New Roman"/>
        </w:rPr>
        <w:t xml:space="preserve">TRANSPORT </w:t>
      </w:r>
      <w:r>
        <w:rPr>
          <w:rFonts w:eastAsia="Times New Roman"/>
        </w:rPr>
        <w:t>message and includes</w:t>
      </w:r>
      <w:r w:rsidR="00A14F90">
        <w:rPr>
          <w:rFonts w:eastAsia="Times New Roman"/>
        </w:rPr>
        <w:t xml:space="preserve"> </w:t>
      </w:r>
      <w:r>
        <w:rPr>
          <w:rFonts w:eastAsia="Times New Roman"/>
        </w:rPr>
        <w:t>the preconfigured Routing ID</w:t>
      </w:r>
      <w:r w:rsidR="00A14F90">
        <w:rPr>
          <w:rFonts w:eastAsia="Times New Roman"/>
        </w:rPr>
        <w:t xml:space="preserve"> for an initial Registration or the </w:t>
      </w:r>
      <w:r w:rsidR="003422B9">
        <w:rPr>
          <w:rFonts w:eastAsia="Times New Roman"/>
        </w:rPr>
        <w:t xml:space="preserve">Routing </w:t>
      </w:r>
      <w:r w:rsidR="00A14F90">
        <w:rPr>
          <w:rFonts w:eastAsia="Times New Roman"/>
        </w:rPr>
        <w:t>ID received</w:t>
      </w:r>
      <w:r w:rsidR="00A14F90" w:rsidRPr="009D20EB">
        <w:rPr>
          <w:rFonts w:eastAsia="Times New Roman"/>
        </w:rPr>
        <w:t xml:space="preserve"> </w:t>
      </w:r>
      <w:r w:rsidR="00A14F90">
        <w:rPr>
          <w:rFonts w:eastAsia="Times New Roman"/>
        </w:rPr>
        <w:t xml:space="preserve">at step 6a </w:t>
      </w:r>
      <w:r w:rsidR="003422B9">
        <w:rPr>
          <w:rFonts w:eastAsia="Times New Roman"/>
        </w:rPr>
        <w:t xml:space="preserve">or step 6b </w:t>
      </w:r>
      <w:r w:rsidR="00A14F90">
        <w:rPr>
          <w:rFonts w:eastAsia="Times New Roman"/>
        </w:rPr>
        <w:t>for the previous Registration</w:t>
      </w:r>
      <w:r>
        <w:rPr>
          <w:rFonts w:eastAsia="Times New Roman"/>
        </w:rPr>
        <w:t xml:space="preserve">. </w:t>
      </w:r>
      <w:r w:rsidR="00B652FC">
        <w:rPr>
          <w:rFonts w:eastAsia="Times New Roman"/>
        </w:rPr>
        <w:t>The Registration Request is included in the UL NAS TRANSPORT message as a “</w:t>
      </w:r>
      <w:r w:rsidR="00B652FC" w:rsidRPr="00B652FC">
        <w:rPr>
          <w:rFonts w:eastAsia="Times New Roman"/>
        </w:rPr>
        <w:t>Location services message container</w:t>
      </w:r>
      <w:r w:rsidR="00B652FC">
        <w:rPr>
          <w:rFonts w:eastAsia="Times New Roman"/>
        </w:rPr>
        <w:t>” at the NAS level which means that an AMF can transfer the message to the LMF at step 3</w:t>
      </w:r>
      <w:r w:rsidR="0004560D">
        <w:rPr>
          <w:rFonts w:eastAsia="Times New Roman"/>
        </w:rPr>
        <w:t xml:space="preserve"> without a new AMF impact</w:t>
      </w:r>
      <w:r w:rsidR="00B652FC">
        <w:rPr>
          <w:rFonts w:eastAsia="Times New Roman"/>
        </w:rPr>
        <w:t>.</w:t>
      </w:r>
      <w:r w:rsidR="0004560D">
        <w:rPr>
          <w:rFonts w:eastAsia="Times New Roman"/>
        </w:rPr>
        <w:t xml:space="preserve"> The Registration Request may include an identity for the PRU/Reference UE (e.g. a SUPI</w:t>
      </w:r>
      <w:r w:rsidR="00505EDB">
        <w:rPr>
          <w:rFonts w:eastAsia="Times New Roman"/>
        </w:rPr>
        <w:t>, a PEI or a serial number</w:t>
      </w:r>
      <w:r w:rsidR="0004560D">
        <w:rPr>
          <w:rFonts w:eastAsia="Times New Roman"/>
        </w:rPr>
        <w:t xml:space="preserve">), </w:t>
      </w:r>
      <w:r w:rsidR="00505EDB">
        <w:rPr>
          <w:rFonts w:eastAsia="Times New Roman"/>
        </w:rPr>
        <w:t xml:space="preserve">a reason for the Registration (e.g. initial </w:t>
      </w:r>
      <w:r w:rsidR="002501C3">
        <w:rPr>
          <w:rFonts w:eastAsia="Times New Roman"/>
        </w:rPr>
        <w:t>Registration</w:t>
      </w:r>
      <w:r w:rsidR="00505EDB">
        <w:rPr>
          <w:rFonts w:eastAsia="Times New Roman"/>
        </w:rPr>
        <w:t xml:space="preserve">, a Registration update, a manually invoked Registration), </w:t>
      </w:r>
      <w:r w:rsidR="0004560D">
        <w:rPr>
          <w:rFonts w:eastAsia="Times New Roman"/>
        </w:rPr>
        <w:t xml:space="preserve">a location of the PRU/Reference UE if available, </w:t>
      </w:r>
      <w:r w:rsidR="000D480E">
        <w:rPr>
          <w:rFonts w:eastAsia="Times New Roman"/>
        </w:rPr>
        <w:t xml:space="preserve">optional </w:t>
      </w:r>
      <w:r w:rsidR="005752F7">
        <w:rPr>
          <w:rFonts w:eastAsia="Times New Roman"/>
        </w:rPr>
        <w:t xml:space="preserve">authentication information, </w:t>
      </w:r>
      <w:r w:rsidR="0004560D">
        <w:rPr>
          <w:rFonts w:eastAsia="Times New Roman"/>
        </w:rPr>
        <w:t xml:space="preserve">a type of PRU/Reference UE (e.g. whether </w:t>
      </w:r>
      <w:r w:rsidR="002F2CA8">
        <w:rPr>
          <w:rFonts w:eastAsia="Times New Roman"/>
        </w:rPr>
        <w:t xml:space="preserve">the </w:t>
      </w:r>
      <w:r w:rsidR="0004560D">
        <w:rPr>
          <w:rFonts w:eastAsia="Times New Roman"/>
        </w:rPr>
        <w:t>PRU</w:t>
      </w:r>
      <w:r w:rsidR="002F2CA8">
        <w:rPr>
          <w:rFonts w:eastAsia="Times New Roman"/>
        </w:rPr>
        <w:t>/</w:t>
      </w:r>
      <w:r w:rsidR="0004560D">
        <w:rPr>
          <w:rFonts w:eastAsia="Times New Roman"/>
        </w:rPr>
        <w:t xml:space="preserve">Reference UE </w:t>
      </w:r>
      <w:r w:rsidR="002F2CA8">
        <w:rPr>
          <w:rFonts w:eastAsia="Times New Roman"/>
        </w:rPr>
        <w:t xml:space="preserve">is </w:t>
      </w:r>
      <w:r w:rsidR="0004560D">
        <w:rPr>
          <w:rFonts w:eastAsia="Times New Roman"/>
        </w:rPr>
        <w:t>fixed or mobile) and capabilities of the PRU/Reference UE. The capabilities can include capabilities to perform positioning activities associated with an NG-RAN node</w:t>
      </w:r>
      <w:r w:rsidR="00BF557C">
        <w:rPr>
          <w:rFonts w:eastAsia="Times New Roman"/>
        </w:rPr>
        <w:t xml:space="preserve"> and/or positioning activities associated with a UE</w:t>
      </w:r>
      <w:r w:rsidR="00D10238">
        <w:rPr>
          <w:rFonts w:eastAsia="Times New Roman"/>
        </w:rPr>
        <w:t>. Capabilities to perform positioning activities associated with an NG-RAN node may be indicated  by including one or more embedded NRPPa messages as defined in TS 38.455 [</w:t>
      </w:r>
      <w:r w:rsidR="00D10238" w:rsidRPr="000244DA">
        <w:rPr>
          <w:rFonts w:eastAsia="Times New Roman"/>
          <w:highlight w:val="yellow"/>
        </w:rPr>
        <w:t>aa</w:t>
      </w:r>
      <w:r w:rsidR="00D10238">
        <w:rPr>
          <w:rFonts w:eastAsia="Times New Roman"/>
        </w:rPr>
        <w:t xml:space="preserve">] in the </w:t>
      </w:r>
      <w:r w:rsidR="002501C3">
        <w:rPr>
          <w:rFonts w:eastAsia="Times New Roman"/>
        </w:rPr>
        <w:t>Registration</w:t>
      </w:r>
      <w:r w:rsidR="00D10238">
        <w:rPr>
          <w:rFonts w:eastAsia="Times New Roman"/>
        </w:rPr>
        <w:t xml:space="preserve"> Request. Capabilities to perform positioning activities associated with a UE may be indicated  by including one or more embedded LPP messages as defined in TS 37.355 [</w:t>
      </w:r>
      <w:r w:rsidR="00CB048B">
        <w:rPr>
          <w:rFonts w:eastAsia="Times New Roman"/>
        </w:rPr>
        <w:t>15</w:t>
      </w:r>
      <w:r w:rsidR="00D10238">
        <w:rPr>
          <w:rFonts w:eastAsia="Times New Roman"/>
        </w:rPr>
        <w:t xml:space="preserve">] in the </w:t>
      </w:r>
      <w:r w:rsidR="002501C3">
        <w:rPr>
          <w:rFonts w:eastAsia="Times New Roman"/>
        </w:rPr>
        <w:t>Registration</w:t>
      </w:r>
      <w:r w:rsidR="00D10238">
        <w:rPr>
          <w:rFonts w:eastAsia="Times New Roman"/>
        </w:rPr>
        <w:t xml:space="preserve"> Request.</w:t>
      </w:r>
    </w:p>
    <w:p w14:paraId="4D7BC243" w14:textId="77777777" w:rsidR="00D10238" w:rsidRPr="00D10238" w:rsidRDefault="0004560D" w:rsidP="00D10238">
      <w:pPr>
        <w:pStyle w:val="B1"/>
        <w:rPr>
          <w:rFonts w:eastAsia="Times New Roman"/>
        </w:rPr>
      </w:pPr>
      <w:r>
        <w:rPr>
          <w:rFonts w:eastAsia="Times New Roman"/>
        </w:rPr>
        <w:t>3.</w:t>
      </w:r>
      <w:r>
        <w:rPr>
          <w:rFonts w:eastAsia="Times New Roman"/>
        </w:rPr>
        <w:tab/>
        <w:t>The AMF selects an LMF based on the Routing ID and transfers the Registration Request to the LMF.</w:t>
      </w:r>
      <w:r w:rsidR="00D10238">
        <w:rPr>
          <w:rFonts w:eastAsia="Times New Roman"/>
        </w:rPr>
        <w:t xml:space="preserve"> The LMF may be selected based on the Routing ID and the current TAI and/or CGI for PRU/Reference UE.</w:t>
      </w:r>
    </w:p>
    <w:p w14:paraId="53F5E0E4" w14:textId="55B11484" w:rsidR="00067163" w:rsidRDefault="00D10238" w:rsidP="00067163">
      <w:pPr>
        <w:keepLines/>
        <w:ind w:left="1135" w:hanging="851"/>
        <w:rPr>
          <w:rFonts w:eastAsia="Times New Roman"/>
        </w:rPr>
      </w:pPr>
      <w:r w:rsidRPr="00D10238">
        <w:rPr>
          <w:rFonts w:eastAsia="Times New Roman"/>
        </w:rPr>
        <w:t>NOTE </w:t>
      </w:r>
      <w:r w:rsidR="00156A75">
        <w:rPr>
          <w:rFonts w:eastAsia="Times New Roman"/>
        </w:rPr>
        <w:t>2</w:t>
      </w:r>
      <w:r w:rsidRPr="00D10238">
        <w:rPr>
          <w:rFonts w:eastAsia="Times New Roman"/>
        </w:rPr>
        <w:t>:</w:t>
      </w:r>
      <w:r w:rsidRPr="00D10238">
        <w:rPr>
          <w:rFonts w:eastAsia="Times New Roman"/>
        </w:rPr>
        <w:tab/>
      </w:r>
      <w:r>
        <w:rPr>
          <w:rFonts w:eastAsia="Times New Roman"/>
        </w:rPr>
        <w:t>The AMF sees the</w:t>
      </w:r>
      <w:r w:rsidRPr="009D20EB">
        <w:rPr>
          <w:rFonts w:eastAsia="Times New Roman"/>
        </w:rPr>
        <w:t xml:space="preserve"> </w:t>
      </w:r>
      <w:r>
        <w:rPr>
          <w:rFonts w:eastAsia="Times New Roman"/>
        </w:rPr>
        <w:t>PRU/Reference UE as just a</w:t>
      </w:r>
      <w:r w:rsidR="002F2CA8">
        <w:rPr>
          <w:rFonts w:eastAsia="Times New Roman"/>
        </w:rPr>
        <w:t xml:space="preserve"> normal </w:t>
      </w:r>
      <w:r>
        <w:rPr>
          <w:rFonts w:eastAsia="Times New Roman"/>
        </w:rPr>
        <w:t xml:space="preserve">UE. However, an operator can assign reserved Routing IDs to </w:t>
      </w:r>
      <w:r w:rsidR="005752F7">
        <w:rPr>
          <w:rFonts w:eastAsia="Times New Roman"/>
        </w:rPr>
        <w:t>a</w:t>
      </w:r>
      <w:r>
        <w:rPr>
          <w:rFonts w:eastAsia="Times New Roman"/>
        </w:rPr>
        <w:t xml:space="preserve"> </w:t>
      </w:r>
      <w:r w:rsidR="005752F7">
        <w:rPr>
          <w:rFonts w:eastAsia="Times New Roman"/>
        </w:rPr>
        <w:t xml:space="preserve">PRU/Reference UE different to Routing IDs used for other UEs. For example, all PRUs might be </w:t>
      </w:r>
      <w:r w:rsidR="002501C3">
        <w:rPr>
          <w:rFonts w:eastAsia="Times New Roman"/>
        </w:rPr>
        <w:t>configured</w:t>
      </w:r>
      <w:r w:rsidR="005752F7">
        <w:rPr>
          <w:rFonts w:eastAsia="Times New Roman"/>
        </w:rPr>
        <w:t xml:space="preserve"> with a Routing ID A and all </w:t>
      </w:r>
      <w:r w:rsidR="002501C3">
        <w:rPr>
          <w:rFonts w:eastAsia="Times New Roman"/>
        </w:rPr>
        <w:t>Reference</w:t>
      </w:r>
      <w:r w:rsidR="005752F7">
        <w:rPr>
          <w:rFonts w:eastAsia="Times New Roman"/>
        </w:rPr>
        <w:t xml:space="preserve"> UEs with a </w:t>
      </w:r>
      <w:r w:rsidR="002501C3">
        <w:rPr>
          <w:rFonts w:eastAsia="Times New Roman"/>
        </w:rPr>
        <w:t>Routing</w:t>
      </w:r>
      <w:r w:rsidR="005752F7">
        <w:rPr>
          <w:rFonts w:eastAsia="Times New Roman"/>
        </w:rPr>
        <w:t xml:space="preserve"> ID B. The operator can then </w:t>
      </w:r>
      <w:r w:rsidR="002501C3">
        <w:rPr>
          <w:rFonts w:eastAsia="Times New Roman"/>
        </w:rPr>
        <w:t>configure</w:t>
      </w:r>
      <w:r w:rsidR="005752F7">
        <w:rPr>
          <w:rFonts w:eastAsia="Times New Roman"/>
        </w:rPr>
        <w:t xml:space="preserve"> </w:t>
      </w:r>
      <w:r w:rsidR="002501C3">
        <w:rPr>
          <w:rFonts w:eastAsia="Times New Roman"/>
        </w:rPr>
        <w:t>these</w:t>
      </w:r>
      <w:r w:rsidR="005752F7">
        <w:rPr>
          <w:rFonts w:eastAsia="Times New Roman"/>
        </w:rPr>
        <w:t xml:space="preserve"> </w:t>
      </w:r>
      <w:r w:rsidR="002F2CA8">
        <w:rPr>
          <w:rFonts w:eastAsia="Times New Roman"/>
        </w:rPr>
        <w:t>R</w:t>
      </w:r>
      <w:r w:rsidR="002501C3">
        <w:rPr>
          <w:rFonts w:eastAsia="Times New Roman"/>
        </w:rPr>
        <w:t>outing</w:t>
      </w:r>
      <w:r w:rsidR="005752F7">
        <w:rPr>
          <w:rFonts w:eastAsia="Times New Roman"/>
        </w:rPr>
        <w:t xml:space="preserve"> IDs in an AMF such that the AMF selects a preferred LMF for Routing ID A and the same or a </w:t>
      </w:r>
      <w:r w:rsidR="002501C3">
        <w:rPr>
          <w:rFonts w:eastAsia="Times New Roman"/>
        </w:rPr>
        <w:t>different</w:t>
      </w:r>
      <w:r w:rsidR="005752F7">
        <w:rPr>
          <w:rFonts w:eastAsia="Times New Roman"/>
        </w:rPr>
        <w:t xml:space="preserve"> </w:t>
      </w:r>
      <w:r w:rsidR="002501C3">
        <w:rPr>
          <w:rFonts w:eastAsia="Times New Roman"/>
        </w:rPr>
        <w:t>preferred</w:t>
      </w:r>
      <w:r w:rsidR="005752F7">
        <w:rPr>
          <w:rFonts w:eastAsia="Times New Roman"/>
        </w:rPr>
        <w:t xml:space="preserve"> LMF for the </w:t>
      </w:r>
      <w:r w:rsidR="002501C3">
        <w:rPr>
          <w:rFonts w:eastAsia="Times New Roman"/>
        </w:rPr>
        <w:t>Routing</w:t>
      </w:r>
      <w:r w:rsidR="005752F7">
        <w:rPr>
          <w:rFonts w:eastAsia="Times New Roman"/>
        </w:rPr>
        <w:t xml:space="preserve"> ID B. This may </w:t>
      </w:r>
      <w:r w:rsidR="002501C3">
        <w:rPr>
          <w:rFonts w:eastAsia="Times New Roman"/>
        </w:rPr>
        <w:t>not</w:t>
      </w:r>
      <w:r w:rsidR="005752F7">
        <w:rPr>
          <w:rFonts w:eastAsia="Times New Roman"/>
        </w:rPr>
        <w:t xml:space="preserve"> require any new </w:t>
      </w:r>
      <w:r w:rsidR="002501C3">
        <w:rPr>
          <w:rFonts w:eastAsia="Times New Roman"/>
        </w:rPr>
        <w:t>functionality</w:t>
      </w:r>
      <w:r w:rsidR="005752F7">
        <w:rPr>
          <w:rFonts w:eastAsia="Times New Roman"/>
        </w:rPr>
        <w:t xml:space="preserve"> in an AMF.</w:t>
      </w:r>
    </w:p>
    <w:p w14:paraId="1AC16724" w14:textId="42E561A3" w:rsidR="00067163" w:rsidRDefault="00067163" w:rsidP="00067163">
      <w:pPr>
        <w:pStyle w:val="B1"/>
        <w:rPr>
          <w:rFonts w:eastAsia="Times New Roman"/>
        </w:rPr>
      </w:pPr>
      <w:r>
        <w:rPr>
          <w:rFonts w:eastAsia="Times New Roman"/>
        </w:rPr>
        <w:t>4.</w:t>
      </w:r>
      <w:r>
        <w:rPr>
          <w:rFonts w:eastAsia="Times New Roman"/>
        </w:rPr>
        <w:tab/>
        <w:t xml:space="preserve">The </w:t>
      </w:r>
      <w:r w:rsidR="000D480E">
        <w:rPr>
          <w:rFonts w:eastAsia="Times New Roman"/>
        </w:rPr>
        <w:t>LMF authenticates the PRU/Reference UE and verifies that it is a legitimate for this PLMN. This may use one of the following methods.</w:t>
      </w:r>
    </w:p>
    <w:p w14:paraId="7478B176" w14:textId="02A6F22E" w:rsidR="000D480E" w:rsidRDefault="000D480E" w:rsidP="000D480E">
      <w:pPr>
        <w:pStyle w:val="B1"/>
        <w:ind w:left="1620" w:hanging="990"/>
        <w:rPr>
          <w:rFonts w:eastAsia="Times New Roman"/>
        </w:rPr>
      </w:pPr>
      <w:r>
        <w:rPr>
          <w:rFonts w:eastAsia="Times New Roman"/>
        </w:rPr>
        <w:t>Method A:</w:t>
      </w:r>
      <w:r>
        <w:rPr>
          <w:rFonts w:eastAsia="Times New Roman"/>
        </w:rPr>
        <w:tab/>
        <w:t xml:space="preserve">The AMF includes the SUPI of the PRU/Reference UE at step 3 and the LMF verifies that the SUPI </w:t>
      </w:r>
      <w:r w:rsidR="002501C3">
        <w:rPr>
          <w:rFonts w:eastAsia="Times New Roman"/>
        </w:rPr>
        <w:t>matches</w:t>
      </w:r>
      <w:r>
        <w:rPr>
          <w:rFonts w:eastAsia="Times New Roman"/>
        </w:rPr>
        <w:t xml:space="preserve"> a SUPI of a legitimate PRU/Reference UE configured in the LMF.</w:t>
      </w:r>
    </w:p>
    <w:p w14:paraId="5B7A2F90" w14:textId="11AF8288" w:rsidR="000D480E" w:rsidRDefault="000D480E" w:rsidP="000D480E">
      <w:pPr>
        <w:pStyle w:val="B1"/>
        <w:ind w:left="1620" w:hanging="990"/>
        <w:rPr>
          <w:rFonts w:eastAsia="Times New Roman"/>
        </w:rPr>
      </w:pPr>
      <w:r>
        <w:rPr>
          <w:rFonts w:eastAsia="Times New Roman"/>
        </w:rPr>
        <w:t>Method B:</w:t>
      </w:r>
      <w:r>
        <w:rPr>
          <w:rFonts w:eastAsia="Times New Roman"/>
        </w:rPr>
        <w:tab/>
        <w:t xml:space="preserve">The PRU/Reference UE includes an identification and authentication information at step 2 which the LMF verifies </w:t>
      </w:r>
      <w:r w:rsidR="002501C3">
        <w:rPr>
          <w:rFonts w:eastAsia="Times New Roman"/>
        </w:rPr>
        <w:t>against</w:t>
      </w:r>
      <w:r>
        <w:rPr>
          <w:rFonts w:eastAsia="Times New Roman"/>
        </w:rPr>
        <w:t xml:space="preserve"> expected authentication information </w:t>
      </w:r>
      <w:r w:rsidR="002501C3">
        <w:rPr>
          <w:rFonts w:eastAsia="Times New Roman"/>
        </w:rPr>
        <w:t>configured</w:t>
      </w:r>
      <w:r>
        <w:rPr>
          <w:rFonts w:eastAsia="Times New Roman"/>
        </w:rPr>
        <w:t xml:space="preserve"> in the LMF for a PRU/Reference UE with this identification. The authentication information might </w:t>
      </w:r>
      <w:r w:rsidR="009F147C">
        <w:rPr>
          <w:rFonts w:eastAsia="Times New Roman"/>
        </w:rPr>
        <w:t xml:space="preserve">include </w:t>
      </w:r>
      <w:r w:rsidR="006B3016">
        <w:rPr>
          <w:rFonts w:eastAsia="Times New Roman"/>
        </w:rPr>
        <w:t xml:space="preserve">a </w:t>
      </w:r>
      <w:r w:rsidR="00820AB8">
        <w:rPr>
          <w:rFonts w:eastAsia="Times New Roman"/>
        </w:rPr>
        <w:t>ciphering of</w:t>
      </w:r>
      <w:r w:rsidR="009F147C">
        <w:rPr>
          <w:rFonts w:eastAsia="Times New Roman"/>
        </w:rPr>
        <w:t xml:space="preserve"> the PRU/Reference UE identity </w:t>
      </w:r>
      <w:r w:rsidR="006B3016">
        <w:rPr>
          <w:rFonts w:eastAsia="Times New Roman"/>
        </w:rPr>
        <w:t xml:space="preserve">and/or a </w:t>
      </w:r>
      <w:r w:rsidR="00820AB8">
        <w:rPr>
          <w:rFonts w:eastAsia="Times New Roman"/>
        </w:rPr>
        <w:t xml:space="preserve">current date and time (e.g., UTC) based on a private key </w:t>
      </w:r>
      <w:r w:rsidR="006B3016">
        <w:rPr>
          <w:rFonts w:eastAsia="Times New Roman"/>
        </w:rPr>
        <w:t xml:space="preserve">stored in secure memory of the </w:t>
      </w:r>
      <w:r w:rsidR="00820AB8">
        <w:rPr>
          <w:rFonts w:eastAsia="Times New Roman"/>
        </w:rPr>
        <w:t>PRU/Reference UE.</w:t>
      </w:r>
    </w:p>
    <w:p w14:paraId="258E1E07" w14:textId="4891EE16" w:rsidR="00F34303" w:rsidRPr="00D10238" w:rsidRDefault="00820AB8" w:rsidP="00F34303">
      <w:pPr>
        <w:pStyle w:val="B1"/>
        <w:ind w:left="1620" w:hanging="990"/>
        <w:rPr>
          <w:ins w:id="74" w:author="QCOM-r02" w:date="2022-05-17T22:53:00Z"/>
          <w:rFonts w:eastAsia="Times New Roman"/>
        </w:rPr>
        <w:pPrChange w:id="75" w:author="QCOM-r02" w:date="2022-05-17T22:53:00Z">
          <w:pPr>
            <w:pStyle w:val="B1"/>
          </w:pPr>
        </w:pPrChange>
      </w:pPr>
      <w:r>
        <w:rPr>
          <w:rFonts w:eastAsia="Times New Roman"/>
        </w:rPr>
        <w:t>Method C:</w:t>
      </w:r>
      <w:r>
        <w:rPr>
          <w:rFonts w:eastAsia="Times New Roman"/>
        </w:rPr>
        <w:tab/>
        <w:t>The LMF sends a</w:t>
      </w:r>
      <w:r w:rsidR="009F147C">
        <w:rPr>
          <w:rFonts w:eastAsia="Times New Roman"/>
        </w:rPr>
        <w:t>n</w:t>
      </w:r>
      <w:r w:rsidR="006B3016">
        <w:rPr>
          <w:rFonts w:eastAsia="Times New Roman"/>
        </w:rPr>
        <w:t xml:space="preserve"> </w:t>
      </w:r>
      <w:r w:rsidR="002501C3">
        <w:rPr>
          <w:rFonts w:eastAsia="Times New Roman"/>
        </w:rPr>
        <w:t>authentication</w:t>
      </w:r>
      <w:r>
        <w:rPr>
          <w:rFonts w:eastAsia="Times New Roman"/>
        </w:rPr>
        <w:t xml:space="preserve"> challenge to the PRU/Reference UE v</w:t>
      </w:r>
      <w:r w:rsidR="006B3016">
        <w:rPr>
          <w:rFonts w:eastAsia="Times New Roman"/>
        </w:rPr>
        <w:t>i</w:t>
      </w:r>
      <w:r>
        <w:rPr>
          <w:rFonts w:eastAsia="Times New Roman"/>
        </w:rPr>
        <w:t xml:space="preserve">a the AMF as a DL </w:t>
      </w:r>
      <w:r w:rsidR="002501C3">
        <w:rPr>
          <w:rFonts w:eastAsia="Times New Roman"/>
        </w:rPr>
        <w:t>supplementary</w:t>
      </w:r>
      <w:r>
        <w:rPr>
          <w:rFonts w:eastAsia="Times New Roman"/>
        </w:rPr>
        <w:t xml:space="preserve"> services message and </w:t>
      </w:r>
      <w:r w:rsidR="002501C3">
        <w:rPr>
          <w:rFonts w:eastAsia="Times New Roman"/>
        </w:rPr>
        <w:t>receives</w:t>
      </w:r>
      <w:r>
        <w:rPr>
          <w:rFonts w:eastAsia="Times New Roman"/>
        </w:rPr>
        <w:t xml:space="preserve"> a</w:t>
      </w:r>
      <w:r w:rsidR="009F147C">
        <w:rPr>
          <w:rFonts w:eastAsia="Times New Roman"/>
        </w:rPr>
        <w:t>n</w:t>
      </w:r>
      <w:r w:rsidR="006B3016">
        <w:rPr>
          <w:rFonts w:eastAsia="Times New Roman"/>
        </w:rPr>
        <w:t xml:space="preserve"> authentication</w:t>
      </w:r>
      <w:r>
        <w:rPr>
          <w:rFonts w:eastAsia="Times New Roman"/>
        </w:rPr>
        <w:t xml:space="preserve"> </w:t>
      </w:r>
      <w:r w:rsidR="002501C3">
        <w:rPr>
          <w:rFonts w:eastAsia="Times New Roman"/>
        </w:rPr>
        <w:t>response</w:t>
      </w:r>
      <w:r>
        <w:rPr>
          <w:rFonts w:eastAsia="Times New Roman"/>
        </w:rPr>
        <w:t xml:space="preserve"> from the PRU/Reference UE sent as an  UL </w:t>
      </w:r>
      <w:r w:rsidR="002501C3">
        <w:rPr>
          <w:rFonts w:eastAsia="Times New Roman"/>
        </w:rPr>
        <w:t>supplementary</w:t>
      </w:r>
      <w:r>
        <w:rPr>
          <w:rFonts w:eastAsia="Times New Roman"/>
        </w:rPr>
        <w:t xml:space="preserve"> </w:t>
      </w:r>
      <w:r w:rsidR="002501C3">
        <w:rPr>
          <w:rFonts w:eastAsia="Times New Roman"/>
        </w:rPr>
        <w:t>services</w:t>
      </w:r>
      <w:r>
        <w:rPr>
          <w:rFonts w:eastAsia="Times New Roman"/>
        </w:rPr>
        <w:t xml:space="preserve"> </w:t>
      </w:r>
      <w:r w:rsidR="002501C3">
        <w:rPr>
          <w:rFonts w:eastAsia="Times New Roman"/>
        </w:rPr>
        <w:t>message</w:t>
      </w:r>
      <w:r w:rsidR="002B4B98">
        <w:rPr>
          <w:rFonts w:eastAsia="Times New Roman"/>
        </w:rPr>
        <w:t xml:space="preserve">, where the authentication </w:t>
      </w:r>
      <w:r w:rsidR="002501C3">
        <w:rPr>
          <w:rFonts w:eastAsia="Times New Roman"/>
        </w:rPr>
        <w:t>response</w:t>
      </w:r>
      <w:r w:rsidR="002B4B98">
        <w:rPr>
          <w:rFonts w:eastAsia="Times New Roman"/>
        </w:rPr>
        <w:t xml:space="preserve"> </w:t>
      </w:r>
      <w:r w:rsidR="002501C3">
        <w:rPr>
          <w:rFonts w:eastAsia="Times New Roman"/>
        </w:rPr>
        <w:t>is</w:t>
      </w:r>
      <w:r w:rsidR="002B4B98">
        <w:rPr>
          <w:rFonts w:eastAsia="Times New Roman"/>
        </w:rPr>
        <w:t xml:space="preserve"> based </w:t>
      </w:r>
      <w:r w:rsidR="009F147C">
        <w:rPr>
          <w:rFonts w:eastAsia="Times New Roman"/>
        </w:rPr>
        <w:t xml:space="preserve">on </w:t>
      </w:r>
      <w:r w:rsidR="002B4B98">
        <w:rPr>
          <w:rFonts w:eastAsia="Times New Roman"/>
        </w:rPr>
        <w:t xml:space="preserve">a </w:t>
      </w:r>
      <w:r w:rsidR="002501C3">
        <w:rPr>
          <w:rFonts w:eastAsia="Times New Roman"/>
        </w:rPr>
        <w:t>private</w:t>
      </w:r>
      <w:r w:rsidR="002B4B98">
        <w:rPr>
          <w:rFonts w:eastAsia="Times New Roman"/>
        </w:rPr>
        <w:t xml:space="preserve"> </w:t>
      </w:r>
      <w:r w:rsidR="002501C3">
        <w:rPr>
          <w:rFonts w:eastAsia="Times New Roman"/>
        </w:rPr>
        <w:t>ciphering</w:t>
      </w:r>
      <w:r w:rsidR="002B4B98">
        <w:rPr>
          <w:rFonts w:eastAsia="Times New Roman"/>
        </w:rPr>
        <w:t xml:space="preserve"> </w:t>
      </w:r>
      <w:r w:rsidR="002501C3">
        <w:rPr>
          <w:rFonts w:eastAsia="Times New Roman"/>
        </w:rPr>
        <w:t>k</w:t>
      </w:r>
      <w:r w:rsidR="002B4B98">
        <w:rPr>
          <w:rFonts w:eastAsia="Times New Roman"/>
        </w:rPr>
        <w:t>ey held in secure memory in the PRU/Reference UE</w:t>
      </w:r>
      <w:r>
        <w:rPr>
          <w:rFonts w:eastAsia="Times New Roman"/>
        </w:rPr>
        <w:t>.</w:t>
      </w:r>
    </w:p>
    <w:p w14:paraId="4152EE56" w14:textId="35E0F8A4" w:rsidR="00F34303" w:rsidRPr="00D10238" w:rsidRDefault="00F34303" w:rsidP="00F34303">
      <w:pPr>
        <w:keepLines/>
        <w:ind w:left="1135" w:hanging="851"/>
        <w:rPr>
          <w:rFonts w:eastAsia="Times New Roman"/>
        </w:rPr>
        <w:pPrChange w:id="76" w:author="QCOM-r02" w:date="2022-05-17T22:53:00Z">
          <w:pPr>
            <w:pStyle w:val="B1"/>
            <w:ind w:left="1620" w:hanging="990"/>
          </w:pPr>
        </w:pPrChange>
      </w:pPr>
      <w:ins w:id="77" w:author="QCOM-r02" w:date="2022-05-17T22:53:00Z">
        <w:r w:rsidRPr="00F34303">
          <w:rPr>
            <w:rFonts w:eastAsia="Times New Roman"/>
            <w:highlight w:val="yellow"/>
            <w:rPrChange w:id="78" w:author="QCOM-r02" w:date="2022-05-17T22:55:00Z">
              <w:rPr>
                <w:rFonts w:eastAsia="Times New Roman"/>
              </w:rPr>
            </w:rPrChange>
          </w:rPr>
          <w:t>NOTE </w:t>
        </w:r>
        <w:r w:rsidRPr="00F34303">
          <w:rPr>
            <w:rFonts w:eastAsia="Times New Roman"/>
            <w:highlight w:val="yellow"/>
            <w:rPrChange w:id="79" w:author="QCOM-r02" w:date="2022-05-17T22:55:00Z">
              <w:rPr>
                <w:rFonts w:eastAsia="Times New Roman"/>
              </w:rPr>
            </w:rPrChange>
          </w:rPr>
          <w:t>3</w:t>
        </w:r>
        <w:r w:rsidRPr="00F34303">
          <w:rPr>
            <w:rFonts w:eastAsia="Times New Roman"/>
            <w:highlight w:val="yellow"/>
            <w:rPrChange w:id="80" w:author="QCOM-r02" w:date="2022-05-17T22:55:00Z">
              <w:rPr>
                <w:rFonts w:eastAsia="Times New Roman"/>
              </w:rPr>
            </w:rPrChange>
          </w:rPr>
          <w:t>:</w:t>
        </w:r>
        <w:r w:rsidRPr="00F34303">
          <w:rPr>
            <w:rFonts w:eastAsia="Times New Roman"/>
            <w:highlight w:val="yellow"/>
            <w:rPrChange w:id="81" w:author="QCOM-r02" w:date="2022-05-17T22:55:00Z">
              <w:rPr>
                <w:rFonts w:eastAsia="Times New Roman"/>
              </w:rPr>
            </w:rPrChange>
          </w:rPr>
          <w:tab/>
        </w:r>
      </w:ins>
      <w:ins w:id="82" w:author="QCOM-r02" w:date="2022-05-17T22:54:00Z">
        <w:r w:rsidRPr="00F34303">
          <w:rPr>
            <w:rFonts w:eastAsia="Times New Roman"/>
            <w:highlight w:val="yellow"/>
            <w:rPrChange w:id="83" w:author="QCOM-r02" w:date="2022-05-17T22:55:00Z">
              <w:rPr>
                <w:rFonts w:eastAsia="Times New Roman"/>
              </w:rPr>
            </w:rPrChange>
          </w:rPr>
          <w:t xml:space="preserve">Security aspects of </w:t>
        </w:r>
      </w:ins>
      <w:ins w:id="84" w:author="QCOM-r02" w:date="2022-05-17T22:55:00Z">
        <w:r w:rsidRPr="00F34303">
          <w:rPr>
            <w:rFonts w:eastAsia="Times New Roman"/>
            <w:highlight w:val="yellow"/>
            <w:rPrChange w:id="85" w:author="QCOM-r02" w:date="2022-05-17T22:55:00Z">
              <w:rPr>
                <w:rFonts w:eastAsia="Times New Roman"/>
              </w:rPr>
            </w:rPrChange>
          </w:rPr>
          <w:t xml:space="preserve">a </w:t>
        </w:r>
      </w:ins>
      <w:ins w:id="86" w:author="QCOM-r02" w:date="2022-05-17T22:54:00Z">
        <w:r w:rsidRPr="00F34303">
          <w:rPr>
            <w:rFonts w:eastAsia="Times New Roman"/>
            <w:highlight w:val="yellow"/>
            <w:rPrChange w:id="87" w:author="QCOM-r02" w:date="2022-05-17T22:55:00Z">
              <w:rPr>
                <w:rFonts w:eastAsia="Times New Roman"/>
              </w:rPr>
            </w:rPrChange>
          </w:rPr>
          <w:t>PRU/Reference UE</w:t>
        </w:r>
        <w:r w:rsidRPr="00F34303">
          <w:rPr>
            <w:rFonts w:eastAsia="Times New Roman"/>
            <w:highlight w:val="yellow"/>
            <w:rPrChange w:id="88" w:author="QCOM-r02" w:date="2022-05-17T22:55:00Z">
              <w:rPr>
                <w:rFonts w:eastAsia="Times New Roman"/>
              </w:rPr>
            </w:rPrChange>
          </w:rPr>
          <w:t xml:space="preserve"> (e.g. authentication) will need to be verified (or defined</w:t>
        </w:r>
      </w:ins>
      <w:ins w:id="89" w:author="QCOM-r02" w:date="2022-05-17T22:55:00Z">
        <w:r w:rsidRPr="00F34303">
          <w:rPr>
            <w:rFonts w:eastAsia="Times New Roman"/>
            <w:highlight w:val="yellow"/>
            <w:rPrChange w:id="90" w:author="QCOM-r02" w:date="2022-05-17T22:55:00Z">
              <w:rPr>
                <w:rFonts w:eastAsia="Times New Roman"/>
              </w:rPr>
            </w:rPrChange>
          </w:rPr>
          <w:t>) by SA3.</w:t>
        </w:r>
      </w:ins>
    </w:p>
    <w:p w14:paraId="54180B45" w14:textId="378B6B65" w:rsidR="00B42FB6" w:rsidRPr="00D10238" w:rsidRDefault="002B4B98" w:rsidP="00B42FB6">
      <w:pPr>
        <w:pStyle w:val="B1"/>
        <w:rPr>
          <w:rFonts w:eastAsia="Times New Roman"/>
        </w:rPr>
      </w:pPr>
      <w:r>
        <w:rPr>
          <w:rFonts w:eastAsia="Times New Roman"/>
        </w:rPr>
        <w:t>5</w:t>
      </w:r>
      <w:r w:rsidR="00BC7BE8">
        <w:rPr>
          <w:rFonts w:eastAsia="Times New Roman"/>
        </w:rPr>
        <w:t>a</w:t>
      </w:r>
      <w:r>
        <w:rPr>
          <w:rFonts w:eastAsia="Times New Roman"/>
        </w:rPr>
        <w:t>.</w:t>
      </w:r>
      <w:r>
        <w:rPr>
          <w:rFonts w:eastAsia="Times New Roman"/>
        </w:rPr>
        <w:tab/>
      </w:r>
      <w:r w:rsidR="00BC7BE8">
        <w:rPr>
          <w:rFonts w:eastAsia="Times New Roman"/>
        </w:rPr>
        <w:t xml:space="preserve">If the LMF </w:t>
      </w:r>
      <w:r w:rsidR="00B42FB6">
        <w:rPr>
          <w:rFonts w:eastAsia="Times New Roman"/>
        </w:rPr>
        <w:t>i</w:t>
      </w:r>
      <w:r w:rsidR="00BC7BE8">
        <w:rPr>
          <w:rFonts w:eastAsia="Times New Roman"/>
        </w:rPr>
        <w:t xml:space="preserve">s able to authenticate the PRU/Reference UE at step 4 and can accept the </w:t>
      </w:r>
      <w:r w:rsidR="002501C3">
        <w:rPr>
          <w:rFonts w:eastAsia="Times New Roman"/>
        </w:rPr>
        <w:t>Registration</w:t>
      </w:r>
      <w:r w:rsidR="00BC7BE8">
        <w:rPr>
          <w:rFonts w:eastAsia="Times New Roman"/>
        </w:rPr>
        <w:t xml:space="preserve">, </w:t>
      </w:r>
      <w:r w:rsidR="00B3521D">
        <w:rPr>
          <w:rFonts w:eastAsia="Times New Roman"/>
        </w:rPr>
        <w:t>t</w:t>
      </w:r>
      <w:r>
        <w:rPr>
          <w:rFonts w:eastAsia="Times New Roman"/>
        </w:rPr>
        <w:t xml:space="preserve">he LMF returns a Registration Response to the </w:t>
      </w:r>
      <w:r w:rsidR="002501C3">
        <w:rPr>
          <w:rFonts w:eastAsia="Times New Roman"/>
        </w:rPr>
        <w:t>serving</w:t>
      </w:r>
      <w:r>
        <w:rPr>
          <w:rFonts w:eastAsia="Times New Roman"/>
        </w:rPr>
        <w:t xml:space="preserve"> AMF as a location services supplementary services message and includes a Correlation ID. The </w:t>
      </w:r>
      <w:r w:rsidR="006536E2">
        <w:rPr>
          <w:rFonts w:eastAsia="Times New Roman"/>
        </w:rPr>
        <w:t>C</w:t>
      </w:r>
      <w:r>
        <w:rPr>
          <w:rFonts w:eastAsia="Times New Roman"/>
        </w:rPr>
        <w:t xml:space="preserve">orrelation ID is assigned by the LMF to identify the LMF and the PRU/Reference UE. </w:t>
      </w:r>
      <w:r w:rsidR="006536E2">
        <w:rPr>
          <w:rFonts w:eastAsia="Times New Roman"/>
        </w:rPr>
        <w:t xml:space="preserve">The Registration Response </w:t>
      </w:r>
      <w:r w:rsidR="00DD2A22">
        <w:rPr>
          <w:rFonts w:eastAsia="Times New Roman"/>
        </w:rPr>
        <w:t xml:space="preserve">may indicate </w:t>
      </w:r>
      <w:r w:rsidR="002501C3">
        <w:rPr>
          <w:rFonts w:eastAsia="Times New Roman"/>
        </w:rPr>
        <w:t>conditions</w:t>
      </w:r>
      <w:r w:rsidR="00DD2A22">
        <w:rPr>
          <w:rFonts w:eastAsia="Times New Roman"/>
        </w:rPr>
        <w:t xml:space="preserve"> for performing another Registration with the LMF (e.g.</w:t>
      </w:r>
      <w:r w:rsidR="002501C3">
        <w:rPr>
          <w:rFonts w:eastAsia="Times New Roman"/>
        </w:rPr>
        <w:t xml:space="preserve"> </w:t>
      </w:r>
      <w:r w:rsidR="00DD2A22">
        <w:rPr>
          <w:rFonts w:eastAsia="Times New Roman"/>
        </w:rPr>
        <w:t xml:space="preserve">a </w:t>
      </w:r>
      <w:r w:rsidR="002501C3">
        <w:rPr>
          <w:rFonts w:eastAsia="Times New Roman"/>
        </w:rPr>
        <w:t>periodic</w:t>
      </w:r>
      <w:r w:rsidR="00DD2A22">
        <w:rPr>
          <w:rFonts w:eastAsia="Times New Roman"/>
        </w:rPr>
        <w:t xml:space="preserve"> Registration timer or </w:t>
      </w:r>
      <w:r w:rsidR="002501C3">
        <w:rPr>
          <w:rFonts w:eastAsia="Times New Roman"/>
        </w:rPr>
        <w:t>Registration</w:t>
      </w:r>
      <w:r w:rsidR="00DD2A22">
        <w:rPr>
          <w:rFonts w:eastAsia="Times New Roman"/>
        </w:rPr>
        <w:t xml:space="preserve"> based on a </w:t>
      </w:r>
      <w:r w:rsidR="002501C3">
        <w:rPr>
          <w:rFonts w:eastAsia="Times New Roman"/>
        </w:rPr>
        <w:t>change</w:t>
      </w:r>
      <w:r w:rsidR="00DD2A22">
        <w:rPr>
          <w:rFonts w:eastAsia="Times New Roman"/>
        </w:rPr>
        <w:t xml:space="preserve"> </w:t>
      </w:r>
      <w:r w:rsidR="00481AF3">
        <w:rPr>
          <w:rFonts w:eastAsia="Times New Roman"/>
        </w:rPr>
        <w:t>o</w:t>
      </w:r>
      <w:r w:rsidR="00DD2A22">
        <w:rPr>
          <w:rFonts w:eastAsia="Times New Roman"/>
        </w:rPr>
        <w:t xml:space="preserve">f </w:t>
      </w:r>
      <w:r w:rsidR="002501C3">
        <w:rPr>
          <w:rFonts w:eastAsia="Times New Roman"/>
        </w:rPr>
        <w:t>location</w:t>
      </w:r>
      <w:r w:rsidR="00B42FB6">
        <w:rPr>
          <w:rFonts w:eastAsia="Times New Roman"/>
        </w:rPr>
        <w:t xml:space="preserve">, change of </w:t>
      </w:r>
      <w:proofErr w:type="gramStart"/>
      <w:r w:rsidR="00B42FB6">
        <w:rPr>
          <w:rFonts w:eastAsia="Times New Roman"/>
        </w:rPr>
        <w:t>TAI</w:t>
      </w:r>
      <w:proofErr w:type="gramEnd"/>
      <w:r w:rsidR="00B42FB6">
        <w:rPr>
          <w:rFonts w:eastAsia="Times New Roman"/>
        </w:rPr>
        <w:t xml:space="preserve"> or change of serving AMF</w:t>
      </w:r>
      <w:r w:rsidR="00DD2A22">
        <w:rPr>
          <w:rFonts w:eastAsia="Times New Roman"/>
        </w:rPr>
        <w:t xml:space="preserve"> for the PRU/Reference UE). The Registration Response may also </w:t>
      </w:r>
      <w:r w:rsidR="002501C3">
        <w:rPr>
          <w:rFonts w:eastAsia="Times New Roman"/>
        </w:rPr>
        <w:t>provide</w:t>
      </w:r>
      <w:r w:rsidR="00DD2A22">
        <w:rPr>
          <w:rFonts w:eastAsia="Times New Roman"/>
        </w:rPr>
        <w:t xml:space="preserve"> Routing IDs for additional LMFs with each of which the PRU/Reference UE shall perform a separate Registration.</w:t>
      </w:r>
      <w:r w:rsidR="00D51301">
        <w:rPr>
          <w:rFonts w:eastAsia="Times New Roman"/>
        </w:rPr>
        <w:t xml:space="preserve"> </w:t>
      </w:r>
    </w:p>
    <w:p w14:paraId="39752F3B" w14:textId="5FF437A4" w:rsidR="00B42FB6" w:rsidRDefault="00B42FB6" w:rsidP="00B42FB6">
      <w:pPr>
        <w:keepLines/>
        <w:ind w:left="1135" w:hanging="851"/>
        <w:rPr>
          <w:rFonts w:eastAsia="Times New Roman"/>
        </w:rPr>
      </w:pPr>
      <w:r w:rsidRPr="00D10238">
        <w:rPr>
          <w:rFonts w:eastAsia="Times New Roman"/>
        </w:rPr>
        <w:t>NOTE </w:t>
      </w:r>
      <w:ins w:id="91" w:author="QCOM-r02" w:date="2022-05-17T22:55:00Z">
        <w:r w:rsidR="00F34303">
          <w:rPr>
            <w:rFonts w:eastAsia="Times New Roman"/>
          </w:rPr>
          <w:t>4</w:t>
        </w:r>
      </w:ins>
      <w:del w:id="92" w:author="QCOM-r02" w:date="2022-05-17T22:55:00Z">
        <w:r w:rsidR="00481AF3" w:rsidDel="00F34303">
          <w:rPr>
            <w:rFonts w:eastAsia="Times New Roman"/>
          </w:rPr>
          <w:delText>3</w:delText>
        </w:r>
      </w:del>
      <w:r w:rsidRPr="00D10238">
        <w:rPr>
          <w:rFonts w:eastAsia="Times New Roman"/>
        </w:rPr>
        <w:t>:</w:t>
      </w:r>
      <w:r w:rsidRPr="00D10238">
        <w:rPr>
          <w:rFonts w:eastAsia="Times New Roman"/>
        </w:rPr>
        <w:tab/>
      </w:r>
      <w:r>
        <w:rPr>
          <w:rFonts w:eastAsia="Times New Roman"/>
        </w:rPr>
        <w:t xml:space="preserve">A PRU/Reference UE </w:t>
      </w:r>
      <w:r w:rsidR="00481AF3">
        <w:rPr>
          <w:rFonts w:eastAsia="Times New Roman"/>
        </w:rPr>
        <w:t xml:space="preserve">may </w:t>
      </w:r>
      <w:r>
        <w:rPr>
          <w:rFonts w:eastAsia="Times New Roman"/>
        </w:rPr>
        <w:t>be fixed</w:t>
      </w:r>
      <w:r w:rsidR="00043BA2">
        <w:rPr>
          <w:rFonts w:eastAsia="Times New Roman"/>
        </w:rPr>
        <w:t xml:space="preserve"> with </w:t>
      </w:r>
      <w:r w:rsidR="00481AF3">
        <w:rPr>
          <w:rFonts w:eastAsia="Times New Roman"/>
        </w:rPr>
        <w:t>r</w:t>
      </w:r>
      <w:r w:rsidR="009F147C">
        <w:rPr>
          <w:rFonts w:eastAsia="Times New Roman"/>
        </w:rPr>
        <w:t>e-R</w:t>
      </w:r>
      <w:r w:rsidR="00481AF3">
        <w:rPr>
          <w:rFonts w:eastAsia="Times New Roman"/>
        </w:rPr>
        <w:t xml:space="preserve">egistration of </w:t>
      </w:r>
      <w:r w:rsidR="00043BA2">
        <w:rPr>
          <w:rFonts w:eastAsia="Times New Roman"/>
        </w:rPr>
        <w:t xml:space="preserve">the </w:t>
      </w:r>
      <w:r w:rsidR="00481AF3">
        <w:rPr>
          <w:rFonts w:eastAsia="Times New Roman"/>
        </w:rPr>
        <w:t xml:space="preserve">PRU/Reference UE only needed at long periodic </w:t>
      </w:r>
      <w:r w:rsidR="002501C3">
        <w:rPr>
          <w:rFonts w:eastAsia="Times New Roman"/>
        </w:rPr>
        <w:t>intervals</w:t>
      </w:r>
      <w:r>
        <w:rPr>
          <w:rFonts w:eastAsia="Times New Roman"/>
        </w:rPr>
        <w:t xml:space="preserve">. </w:t>
      </w:r>
      <w:r w:rsidR="00043BA2">
        <w:rPr>
          <w:rFonts w:eastAsia="Times New Roman"/>
        </w:rPr>
        <w:t xml:space="preserve">A </w:t>
      </w:r>
      <w:r w:rsidR="00481AF3">
        <w:rPr>
          <w:rFonts w:eastAsia="Times New Roman"/>
        </w:rPr>
        <w:t xml:space="preserve">PRU/Reference UE </w:t>
      </w:r>
      <w:r w:rsidR="00043BA2">
        <w:rPr>
          <w:rFonts w:eastAsia="Times New Roman"/>
        </w:rPr>
        <w:t xml:space="preserve">could instead be </w:t>
      </w:r>
      <w:r w:rsidR="002501C3">
        <w:rPr>
          <w:rFonts w:eastAsia="Times New Roman"/>
        </w:rPr>
        <w:t>mobile</w:t>
      </w:r>
      <w:r w:rsidR="00481AF3">
        <w:rPr>
          <w:rFonts w:eastAsia="Times New Roman"/>
        </w:rPr>
        <w:t xml:space="preserve"> (e.g. attached to a vehicle), </w:t>
      </w:r>
      <w:r w:rsidR="00043BA2">
        <w:rPr>
          <w:rFonts w:eastAsia="Times New Roman"/>
        </w:rPr>
        <w:t>with re-Registration then</w:t>
      </w:r>
      <w:r w:rsidR="00481AF3">
        <w:rPr>
          <w:rFonts w:eastAsia="Times New Roman"/>
        </w:rPr>
        <w:t xml:space="preserve"> minimally need</w:t>
      </w:r>
      <w:r w:rsidR="00043BA2">
        <w:rPr>
          <w:rFonts w:eastAsia="Times New Roman"/>
        </w:rPr>
        <w:t xml:space="preserve">ed </w:t>
      </w:r>
      <w:r w:rsidR="00481AF3">
        <w:rPr>
          <w:rFonts w:eastAsia="Times New Roman"/>
        </w:rPr>
        <w:t xml:space="preserve">whenever the serving AMF changes to enable the LMF to reach the PRU/Reference UE for the </w:t>
      </w:r>
      <w:r w:rsidR="002501C3">
        <w:rPr>
          <w:rFonts w:eastAsia="Times New Roman"/>
        </w:rPr>
        <w:t>procedures</w:t>
      </w:r>
      <w:r w:rsidR="00481AF3">
        <w:rPr>
          <w:rFonts w:eastAsia="Times New Roman"/>
        </w:rPr>
        <w:t xml:space="preserve"> in clause 6.x.3</w:t>
      </w:r>
      <w:r w:rsidR="00974115">
        <w:rPr>
          <w:rFonts w:eastAsia="Times New Roman"/>
        </w:rPr>
        <w:t>.</w:t>
      </w:r>
      <w:r w:rsidR="00481AF3">
        <w:rPr>
          <w:rFonts w:eastAsia="Times New Roman"/>
        </w:rPr>
        <w:t>2 and 6.x.3</w:t>
      </w:r>
      <w:r w:rsidR="00974115">
        <w:rPr>
          <w:rFonts w:eastAsia="Times New Roman"/>
        </w:rPr>
        <w:t>.</w:t>
      </w:r>
      <w:r w:rsidR="00481AF3">
        <w:rPr>
          <w:rFonts w:eastAsia="Times New Roman"/>
        </w:rPr>
        <w:t xml:space="preserve">3. If the LMF selected by the new AMF then changes, the previous LMF would discover this from </w:t>
      </w:r>
      <w:r w:rsidR="00974115">
        <w:rPr>
          <w:rFonts w:eastAsia="Times New Roman"/>
        </w:rPr>
        <w:t xml:space="preserve">an error response from the previous AMF when </w:t>
      </w:r>
      <w:r w:rsidR="002501C3">
        <w:rPr>
          <w:rFonts w:eastAsia="Times New Roman"/>
        </w:rPr>
        <w:t>instigating</w:t>
      </w:r>
      <w:r w:rsidR="00974115">
        <w:rPr>
          <w:rFonts w:eastAsia="Times New Roman"/>
        </w:rPr>
        <w:t xml:space="preserve"> the procedure in clause 6.x.3.2 or clause 6.x.3.3.</w:t>
      </w:r>
    </w:p>
    <w:p w14:paraId="21885843" w14:textId="5B323735" w:rsidR="00B3521D" w:rsidRDefault="00B3521D" w:rsidP="002B4B98">
      <w:pPr>
        <w:pStyle w:val="B1"/>
        <w:rPr>
          <w:rFonts w:eastAsia="Times New Roman"/>
        </w:rPr>
      </w:pPr>
      <w:r>
        <w:rPr>
          <w:rFonts w:eastAsia="Times New Roman"/>
        </w:rPr>
        <w:t>6a.</w:t>
      </w:r>
      <w:r>
        <w:rPr>
          <w:rFonts w:eastAsia="Times New Roman"/>
        </w:rPr>
        <w:tab/>
        <w:t xml:space="preserve">The </w:t>
      </w:r>
      <w:r w:rsidR="002501C3">
        <w:rPr>
          <w:rFonts w:eastAsia="Times New Roman"/>
        </w:rPr>
        <w:t>serving</w:t>
      </w:r>
      <w:r>
        <w:rPr>
          <w:rFonts w:eastAsia="Times New Roman"/>
        </w:rPr>
        <w:t xml:space="preserve"> AMF forwards the Registration Response</w:t>
      </w:r>
      <w:r w:rsidRPr="00B3521D">
        <w:rPr>
          <w:rFonts w:eastAsia="Times New Roman"/>
        </w:rPr>
        <w:t xml:space="preserve"> </w:t>
      </w:r>
      <w:r>
        <w:rPr>
          <w:rFonts w:eastAsia="Times New Roman"/>
        </w:rPr>
        <w:t xml:space="preserve">and </w:t>
      </w:r>
      <w:r w:rsidR="006D7210">
        <w:rPr>
          <w:rFonts w:eastAsia="Times New Roman"/>
        </w:rPr>
        <w:t xml:space="preserve">a </w:t>
      </w:r>
      <w:r w:rsidR="002501C3">
        <w:rPr>
          <w:rFonts w:eastAsia="Times New Roman"/>
        </w:rPr>
        <w:t>Routing</w:t>
      </w:r>
      <w:r w:rsidR="006D7210">
        <w:rPr>
          <w:rFonts w:eastAsia="Times New Roman"/>
        </w:rPr>
        <w:t xml:space="preserve"> ID equal to </w:t>
      </w:r>
      <w:r>
        <w:rPr>
          <w:rFonts w:eastAsia="Times New Roman"/>
        </w:rPr>
        <w:t xml:space="preserve">the </w:t>
      </w:r>
      <w:r w:rsidR="002501C3">
        <w:rPr>
          <w:rFonts w:eastAsia="Times New Roman"/>
        </w:rPr>
        <w:t>Correlation</w:t>
      </w:r>
      <w:r>
        <w:rPr>
          <w:rFonts w:eastAsia="Times New Roman"/>
        </w:rPr>
        <w:t xml:space="preserve"> ID to the PRU/Reference UE. The PRU/Reference UE stores the</w:t>
      </w:r>
      <w:r w:rsidR="006D7210">
        <w:rPr>
          <w:rFonts w:eastAsia="Times New Roman"/>
        </w:rPr>
        <w:t xml:space="preserve"> Routing</w:t>
      </w:r>
      <w:r>
        <w:rPr>
          <w:rFonts w:eastAsia="Times New Roman"/>
        </w:rPr>
        <w:t xml:space="preserve"> which is used for a</w:t>
      </w:r>
      <w:r w:rsidR="002501C3">
        <w:rPr>
          <w:rFonts w:eastAsia="Times New Roman"/>
        </w:rPr>
        <w:t>n</w:t>
      </w:r>
      <w:r>
        <w:rPr>
          <w:rFonts w:eastAsia="Times New Roman"/>
        </w:rPr>
        <w:t xml:space="preserve">y repeated Registration </w:t>
      </w:r>
      <w:r w:rsidR="002501C3">
        <w:rPr>
          <w:rFonts w:eastAsia="Times New Roman"/>
        </w:rPr>
        <w:t>with</w:t>
      </w:r>
      <w:r>
        <w:rPr>
          <w:rFonts w:eastAsia="Times New Roman"/>
        </w:rPr>
        <w:t xml:space="preserve"> this LMF. If Routing IDs for other LM</w:t>
      </w:r>
      <w:r w:rsidR="00043BA2">
        <w:rPr>
          <w:rFonts w:eastAsia="Times New Roman"/>
        </w:rPr>
        <w:t>F</w:t>
      </w:r>
      <w:r>
        <w:rPr>
          <w:rFonts w:eastAsia="Times New Roman"/>
        </w:rPr>
        <w:t xml:space="preserve">s </w:t>
      </w:r>
      <w:r w:rsidR="00043BA2">
        <w:rPr>
          <w:rFonts w:eastAsia="Times New Roman"/>
        </w:rPr>
        <w:t xml:space="preserve">are </w:t>
      </w:r>
      <w:r>
        <w:rPr>
          <w:rFonts w:eastAsia="Times New Roman"/>
        </w:rPr>
        <w:t xml:space="preserve">included in the Registration Response, the PRU/Reference UE </w:t>
      </w:r>
      <w:r w:rsidR="002501C3">
        <w:rPr>
          <w:rFonts w:eastAsia="Times New Roman"/>
        </w:rPr>
        <w:t>performs</w:t>
      </w:r>
      <w:r>
        <w:rPr>
          <w:rFonts w:eastAsia="Times New Roman"/>
        </w:rPr>
        <w:t xml:space="preserve"> a </w:t>
      </w:r>
      <w:r w:rsidR="002501C3">
        <w:rPr>
          <w:rFonts w:eastAsia="Times New Roman"/>
        </w:rPr>
        <w:t>Registration</w:t>
      </w:r>
      <w:r>
        <w:rPr>
          <w:rFonts w:eastAsia="Times New Roman"/>
        </w:rPr>
        <w:t xml:space="preserve"> with </w:t>
      </w:r>
      <w:r w:rsidR="002501C3">
        <w:rPr>
          <w:rFonts w:eastAsia="Times New Roman"/>
        </w:rPr>
        <w:t>each</w:t>
      </w:r>
      <w:r>
        <w:rPr>
          <w:rFonts w:eastAsia="Times New Roman"/>
        </w:rPr>
        <w:t xml:space="preserve"> of these LMFs.</w:t>
      </w:r>
    </w:p>
    <w:p w14:paraId="3B42B5F3" w14:textId="09BA2486" w:rsidR="00B3521D" w:rsidRDefault="00B3521D" w:rsidP="002B4B98">
      <w:pPr>
        <w:pStyle w:val="B1"/>
        <w:rPr>
          <w:rFonts w:eastAsia="Times New Roman"/>
        </w:rPr>
      </w:pPr>
      <w:r>
        <w:rPr>
          <w:rFonts w:eastAsia="Times New Roman"/>
        </w:rPr>
        <w:t>5b.</w:t>
      </w:r>
      <w:r>
        <w:rPr>
          <w:rFonts w:eastAsia="Times New Roman"/>
        </w:rPr>
        <w:tab/>
        <w:t xml:space="preserve">If the LMF is unable to </w:t>
      </w:r>
      <w:r w:rsidR="002501C3">
        <w:rPr>
          <w:rFonts w:eastAsia="Times New Roman"/>
        </w:rPr>
        <w:t>authenticate</w:t>
      </w:r>
      <w:r>
        <w:rPr>
          <w:rFonts w:eastAsia="Times New Roman"/>
        </w:rPr>
        <w:t xml:space="preserve"> the PRU/Reference UE at step 4 or cannot accept the </w:t>
      </w:r>
      <w:r w:rsidR="002501C3">
        <w:rPr>
          <w:rFonts w:eastAsia="Times New Roman"/>
        </w:rPr>
        <w:t>Registration</w:t>
      </w:r>
      <w:r>
        <w:rPr>
          <w:rFonts w:eastAsia="Times New Roman"/>
        </w:rPr>
        <w:t xml:space="preserve"> for some other reason (e.g. the LM</w:t>
      </w:r>
      <w:r w:rsidR="00043BA2">
        <w:rPr>
          <w:rFonts w:eastAsia="Times New Roman"/>
        </w:rPr>
        <w:t>F</w:t>
      </w:r>
      <w:r>
        <w:rPr>
          <w:rFonts w:eastAsia="Times New Roman"/>
        </w:rPr>
        <w:t xml:space="preserve"> is the wrong LMF), the LMF sends a </w:t>
      </w:r>
      <w:r w:rsidR="002501C3">
        <w:rPr>
          <w:rFonts w:eastAsia="Times New Roman"/>
        </w:rPr>
        <w:t>Registration</w:t>
      </w:r>
      <w:r>
        <w:rPr>
          <w:rFonts w:eastAsia="Times New Roman"/>
        </w:rPr>
        <w:t xml:space="preserve"> Reject to the serving AMF and may include the </w:t>
      </w:r>
      <w:r w:rsidR="002501C3">
        <w:rPr>
          <w:rFonts w:eastAsia="Times New Roman"/>
        </w:rPr>
        <w:t>Routing</w:t>
      </w:r>
      <w:r>
        <w:rPr>
          <w:rFonts w:eastAsia="Times New Roman"/>
        </w:rPr>
        <w:t xml:space="preserve"> ID of another LMF </w:t>
      </w:r>
      <w:r w:rsidR="00043BA2">
        <w:rPr>
          <w:rFonts w:eastAsia="Times New Roman"/>
        </w:rPr>
        <w:t xml:space="preserve">with </w:t>
      </w:r>
      <w:r>
        <w:rPr>
          <w:rFonts w:eastAsia="Times New Roman"/>
        </w:rPr>
        <w:t>which the PRU/Reference UE shall perform a Registration.</w:t>
      </w:r>
    </w:p>
    <w:p w14:paraId="6956DAFF" w14:textId="309AF88A" w:rsidR="00B3521D" w:rsidRPr="00D10238" w:rsidRDefault="00B3521D" w:rsidP="00B3521D">
      <w:pPr>
        <w:pStyle w:val="B1"/>
        <w:rPr>
          <w:rFonts w:eastAsia="Times New Roman"/>
        </w:rPr>
      </w:pPr>
      <w:r>
        <w:rPr>
          <w:rFonts w:eastAsia="Times New Roman"/>
        </w:rPr>
        <w:t>6b.</w:t>
      </w:r>
      <w:r>
        <w:rPr>
          <w:rFonts w:eastAsia="Times New Roman"/>
        </w:rPr>
        <w:tab/>
        <w:t xml:space="preserve">The </w:t>
      </w:r>
      <w:r w:rsidR="002501C3">
        <w:rPr>
          <w:rFonts w:eastAsia="Times New Roman"/>
        </w:rPr>
        <w:t>serving</w:t>
      </w:r>
      <w:r>
        <w:rPr>
          <w:rFonts w:eastAsia="Times New Roman"/>
        </w:rPr>
        <w:t xml:space="preserve"> AMF forwards the Registration Reject to the PRU/Reference UE. If a Routing ID </w:t>
      </w:r>
      <w:r w:rsidR="00043BA2">
        <w:rPr>
          <w:rFonts w:eastAsia="Times New Roman"/>
        </w:rPr>
        <w:t xml:space="preserve">is </w:t>
      </w:r>
      <w:r>
        <w:rPr>
          <w:rFonts w:eastAsia="Times New Roman"/>
        </w:rPr>
        <w:t xml:space="preserve">included, the PRU/Reference UE </w:t>
      </w:r>
      <w:r w:rsidR="002501C3">
        <w:rPr>
          <w:rFonts w:eastAsia="Times New Roman"/>
        </w:rPr>
        <w:t>performs</w:t>
      </w:r>
      <w:r>
        <w:rPr>
          <w:rFonts w:eastAsia="Times New Roman"/>
        </w:rPr>
        <w:t xml:space="preserve"> a Registration with the LMF associated with this Routing ID.</w:t>
      </w:r>
    </w:p>
    <w:p w14:paraId="2935F109" w14:textId="370780B2" w:rsidR="00B3521D" w:rsidRDefault="00B3521D" w:rsidP="00B3521D">
      <w:pPr>
        <w:keepLines/>
        <w:ind w:left="1135" w:hanging="851"/>
        <w:rPr>
          <w:rFonts w:eastAsia="Times New Roman"/>
        </w:rPr>
      </w:pPr>
      <w:r w:rsidRPr="00D10238">
        <w:rPr>
          <w:rFonts w:eastAsia="Times New Roman"/>
        </w:rPr>
        <w:t>NOTE </w:t>
      </w:r>
      <w:ins w:id="93" w:author="QCOM-r02" w:date="2022-05-17T22:55:00Z">
        <w:r w:rsidR="00F34303">
          <w:rPr>
            <w:rFonts w:eastAsia="Times New Roman"/>
          </w:rPr>
          <w:t>5</w:t>
        </w:r>
      </w:ins>
      <w:del w:id="94" w:author="QCOM-r02" w:date="2022-05-17T22:55:00Z">
        <w:r w:rsidR="00D86852" w:rsidDel="00F34303">
          <w:rPr>
            <w:rFonts w:eastAsia="Times New Roman"/>
          </w:rPr>
          <w:delText>4</w:delText>
        </w:r>
      </w:del>
      <w:r w:rsidRPr="00D10238">
        <w:rPr>
          <w:rFonts w:eastAsia="Times New Roman"/>
        </w:rPr>
        <w:t>:</w:t>
      </w:r>
      <w:r w:rsidRPr="00D10238">
        <w:rPr>
          <w:rFonts w:eastAsia="Times New Roman"/>
        </w:rPr>
        <w:tab/>
      </w:r>
      <w:r>
        <w:rPr>
          <w:rFonts w:eastAsia="Times New Roman"/>
        </w:rPr>
        <w:t xml:space="preserve">The PRU/Reference UE may be configured with a </w:t>
      </w:r>
      <w:r w:rsidR="002501C3">
        <w:rPr>
          <w:rFonts w:eastAsia="Times New Roman"/>
        </w:rPr>
        <w:t>limit</w:t>
      </w:r>
      <w:r>
        <w:rPr>
          <w:rFonts w:eastAsia="Times New Roman"/>
        </w:rPr>
        <w:t xml:space="preserve"> on the number </w:t>
      </w:r>
      <w:r w:rsidR="00A2459F">
        <w:rPr>
          <w:rFonts w:eastAsia="Times New Roman"/>
        </w:rPr>
        <w:t xml:space="preserve">or duration </w:t>
      </w:r>
      <w:r w:rsidR="002501C3">
        <w:rPr>
          <w:rFonts w:eastAsia="Times New Roman"/>
        </w:rPr>
        <w:t>of</w:t>
      </w:r>
      <w:r>
        <w:rPr>
          <w:rFonts w:eastAsia="Times New Roman"/>
        </w:rPr>
        <w:t xml:space="preserve"> </w:t>
      </w:r>
      <w:r w:rsidR="002501C3">
        <w:rPr>
          <w:rFonts w:eastAsia="Times New Roman"/>
        </w:rPr>
        <w:t>Registration</w:t>
      </w:r>
      <w:r>
        <w:rPr>
          <w:rFonts w:eastAsia="Times New Roman"/>
        </w:rPr>
        <w:t xml:space="preserve"> </w:t>
      </w:r>
      <w:r w:rsidR="002501C3">
        <w:rPr>
          <w:rFonts w:eastAsia="Times New Roman"/>
        </w:rPr>
        <w:t>attempts</w:t>
      </w:r>
      <w:r>
        <w:rPr>
          <w:rFonts w:eastAsia="Times New Roman"/>
        </w:rPr>
        <w:t xml:space="preserve"> performed unsuccessfully. When this </w:t>
      </w:r>
      <w:r w:rsidR="002501C3">
        <w:rPr>
          <w:rFonts w:eastAsia="Times New Roman"/>
        </w:rPr>
        <w:t>limit</w:t>
      </w:r>
      <w:r>
        <w:rPr>
          <w:rFonts w:eastAsia="Times New Roman"/>
        </w:rPr>
        <w:t xml:space="preserve"> is reached, the PRU/Reference UE may send an indication to some entity in the PLMN. The indication might be a text message</w:t>
      </w:r>
      <w:r w:rsidR="00A2459F">
        <w:rPr>
          <w:rFonts w:eastAsia="Times New Roman"/>
        </w:rPr>
        <w:t xml:space="preserve"> or an HTTPS message, for example</w:t>
      </w:r>
      <w:r w:rsidR="00043BA2">
        <w:rPr>
          <w:rFonts w:eastAsia="Times New Roman"/>
        </w:rPr>
        <w:t>.</w:t>
      </w:r>
    </w:p>
    <w:p w14:paraId="255AB507" w14:textId="16349DBA" w:rsidR="00B3521D" w:rsidRDefault="00A2459F" w:rsidP="00A2459F">
      <w:pPr>
        <w:pStyle w:val="B1"/>
        <w:rPr>
          <w:rFonts w:eastAsia="Times New Roman"/>
        </w:rPr>
      </w:pPr>
      <w:r>
        <w:rPr>
          <w:rFonts w:eastAsia="Times New Roman"/>
        </w:rPr>
        <w:t>7.</w:t>
      </w:r>
      <w:r>
        <w:rPr>
          <w:rFonts w:eastAsia="Times New Roman"/>
        </w:rPr>
        <w:tab/>
        <w:t xml:space="preserve">If Registration is performed successfully as in </w:t>
      </w:r>
      <w:r w:rsidR="002501C3">
        <w:rPr>
          <w:rFonts w:eastAsia="Times New Roman"/>
        </w:rPr>
        <w:t>steps</w:t>
      </w:r>
      <w:r>
        <w:rPr>
          <w:rFonts w:eastAsia="Times New Roman"/>
        </w:rPr>
        <w:t xml:space="preserve"> 5a and 6a, the LMF may optionally </w:t>
      </w:r>
      <w:r w:rsidR="002501C3">
        <w:rPr>
          <w:rFonts w:eastAsia="Times New Roman"/>
        </w:rPr>
        <w:t>instigate</w:t>
      </w:r>
      <w:r>
        <w:rPr>
          <w:rFonts w:eastAsia="Times New Roman"/>
        </w:rPr>
        <w:t xml:space="preserve"> </w:t>
      </w:r>
      <w:r w:rsidR="002501C3">
        <w:rPr>
          <w:rFonts w:eastAsia="Times New Roman"/>
        </w:rPr>
        <w:t>positioning</w:t>
      </w:r>
      <w:r>
        <w:rPr>
          <w:rFonts w:eastAsia="Times New Roman"/>
        </w:rPr>
        <w:t xml:space="preserve"> </w:t>
      </w:r>
      <w:r w:rsidR="002501C3">
        <w:rPr>
          <w:rFonts w:eastAsia="Times New Roman"/>
        </w:rPr>
        <w:t>procedures</w:t>
      </w:r>
      <w:r>
        <w:rPr>
          <w:rFonts w:eastAsia="Times New Roman"/>
        </w:rPr>
        <w:t xml:space="preserve"> </w:t>
      </w:r>
      <w:r w:rsidR="00043BA2">
        <w:rPr>
          <w:rFonts w:eastAsia="Times New Roman"/>
        </w:rPr>
        <w:t xml:space="preserve">for </w:t>
      </w:r>
      <w:r>
        <w:rPr>
          <w:rFonts w:eastAsia="Times New Roman"/>
        </w:rPr>
        <w:t xml:space="preserve">the PRU/Reference UE </w:t>
      </w:r>
      <w:r w:rsidR="00043BA2">
        <w:rPr>
          <w:rFonts w:eastAsia="Times New Roman"/>
        </w:rPr>
        <w:t>a</w:t>
      </w:r>
      <w:r>
        <w:rPr>
          <w:rFonts w:eastAsia="Times New Roman"/>
        </w:rPr>
        <w:t xml:space="preserve">s described in clause 6.x.3.3. For </w:t>
      </w:r>
      <w:r w:rsidR="002501C3">
        <w:rPr>
          <w:rFonts w:eastAsia="Times New Roman"/>
        </w:rPr>
        <w:t>example</w:t>
      </w:r>
      <w:r>
        <w:rPr>
          <w:rFonts w:eastAsia="Times New Roman"/>
        </w:rPr>
        <w:t xml:space="preserve">, </w:t>
      </w:r>
      <w:bookmarkStart w:id="95" w:name="_Hlk103720020"/>
      <w:r>
        <w:rPr>
          <w:rFonts w:eastAsia="Times New Roman"/>
        </w:rPr>
        <w:t xml:space="preserve">the </w:t>
      </w:r>
      <w:r w:rsidR="002501C3">
        <w:rPr>
          <w:rFonts w:eastAsia="Times New Roman"/>
        </w:rPr>
        <w:t>positioning</w:t>
      </w:r>
      <w:r>
        <w:rPr>
          <w:rFonts w:eastAsia="Times New Roman"/>
        </w:rPr>
        <w:t xml:space="preserve"> </w:t>
      </w:r>
      <w:r w:rsidR="002501C3">
        <w:rPr>
          <w:rFonts w:eastAsia="Times New Roman"/>
        </w:rPr>
        <w:t>procedures</w:t>
      </w:r>
      <w:r>
        <w:rPr>
          <w:rFonts w:eastAsia="Times New Roman"/>
        </w:rPr>
        <w:t xml:space="preserve"> may be used to obtain </w:t>
      </w:r>
      <w:r w:rsidR="002501C3">
        <w:rPr>
          <w:rFonts w:eastAsia="Times New Roman"/>
        </w:rPr>
        <w:t>or</w:t>
      </w:r>
      <w:r>
        <w:rPr>
          <w:rFonts w:eastAsia="Times New Roman"/>
        </w:rPr>
        <w:t xml:space="preserve"> verify a location of the PRU/Reference UE</w:t>
      </w:r>
      <w:bookmarkEnd w:id="95"/>
      <w:r w:rsidR="00EC0353">
        <w:rPr>
          <w:rFonts w:eastAsia="Times New Roman"/>
        </w:rPr>
        <w:t xml:space="preserve"> or</w:t>
      </w:r>
      <w:r>
        <w:rPr>
          <w:rFonts w:eastAsia="Times New Roman"/>
        </w:rPr>
        <w:t xml:space="preserve"> </w:t>
      </w:r>
      <w:r w:rsidR="002501C3">
        <w:rPr>
          <w:rFonts w:eastAsia="Times New Roman"/>
        </w:rPr>
        <w:t>obtain</w:t>
      </w:r>
      <w:r>
        <w:rPr>
          <w:rFonts w:eastAsia="Times New Roman"/>
        </w:rPr>
        <w:t xml:space="preserve"> the positioning </w:t>
      </w:r>
      <w:r w:rsidR="002501C3">
        <w:rPr>
          <w:rFonts w:eastAsia="Times New Roman"/>
        </w:rPr>
        <w:t>capabilities</w:t>
      </w:r>
      <w:r>
        <w:rPr>
          <w:rFonts w:eastAsia="Times New Roman"/>
        </w:rPr>
        <w:t xml:space="preserve"> of the PRU/Reference UE.</w:t>
      </w:r>
    </w:p>
    <w:p w14:paraId="3BE12B71" w14:textId="6203A056" w:rsidR="00257674" w:rsidRPr="00F26B13" w:rsidRDefault="00257674" w:rsidP="0025767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6.x.3.2</w:t>
      </w:r>
      <w:r w:rsidRPr="00F26B13">
        <w:rPr>
          <w:rFonts w:ascii="Arial" w:eastAsia="Times New Roman" w:hAnsi="Arial"/>
          <w:sz w:val="24"/>
          <w:lang w:eastAsia="ja-JP"/>
        </w:rPr>
        <w:tab/>
      </w:r>
      <w:r>
        <w:rPr>
          <w:rFonts w:ascii="Arial" w:eastAsia="Times New Roman" w:hAnsi="Arial"/>
          <w:sz w:val="24"/>
          <w:lang w:eastAsia="ja-JP"/>
        </w:rPr>
        <w:t>Registration Modification Procedure</w:t>
      </w:r>
      <w:r w:rsidRPr="00F26B13">
        <w:rPr>
          <w:rFonts w:ascii="Arial" w:eastAsia="Times New Roman" w:hAnsi="Arial"/>
          <w:sz w:val="24"/>
          <w:lang w:eastAsia="ja-JP"/>
        </w:rPr>
        <w:t xml:space="preserve"> </w:t>
      </w:r>
    </w:p>
    <w:p w14:paraId="60D762C1" w14:textId="7C461AE7" w:rsidR="0004560D" w:rsidRDefault="00257674" w:rsidP="00257674">
      <w:pPr>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3.2</w:t>
      </w:r>
      <w:r w:rsidRPr="00F26B13">
        <w:rPr>
          <w:rFonts w:eastAsia="Times New Roman"/>
        </w:rPr>
        <w:t>-1 shows a</w:t>
      </w:r>
      <w:r w:rsidR="00EC0353">
        <w:rPr>
          <w:rFonts w:eastAsia="Times New Roman"/>
        </w:rPr>
        <w:t xml:space="preserve"> R</w:t>
      </w:r>
      <w:r>
        <w:rPr>
          <w:rFonts w:eastAsia="Times New Roman"/>
        </w:rPr>
        <w:t xml:space="preserve">egistration </w:t>
      </w:r>
      <w:r w:rsidR="00EC0353">
        <w:rPr>
          <w:rFonts w:eastAsia="Times New Roman"/>
        </w:rPr>
        <w:t>M</w:t>
      </w:r>
      <w:r>
        <w:rPr>
          <w:rFonts w:eastAsia="Times New Roman"/>
        </w:rPr>
        <w:t xml:space="preserve">odification </w:t>
      </w:r>
      <w:r w:rsidRPr="00F26B13">
        <w:rPr>
          <w:rFonts w:eastAsia="Times New Roman"/>
        </w:rPr>
        <w:t xml:space="preserve">procedure used by </w:t>
      </w:r>
      <w:r w:rsidR="00156A75">
        <w:rPr>
          <w:rFonts w:eastAsia="Times New Roman"/>
        </w:rPr>
        <w:t xml:space="preserve">an </w:t>
      </w:r>
      <w:r>
        <w:rPr>
          <w:rFonts w:eastAsia="Times New Roman"/>
        </w:rPr>
        <w:t>LMF to change the Registration status of a PRU</w:t>
      </w:r>
      <w:r w:rsidR="002F4359">
        <w:rPr>
          <w:rFonts w:eastAsia="Times New Roman"/>
        </w:rPr>
        <w:t>/</w:t>
      </w:r>
      <w:r>
        <w:rPr>
          <w:rFonts w:eastAsia="Times New Roman"/>
        </w:rPr>
        <w:t xml:space="preserve">Reference UE. </w:t>
      </w:r>
      <w:r w:rsidR="002F4359">
        <w:rPr>
          <w:rFonts w:eastAsia="Times New Roman"/>
        </w:rPr>
        <w:t xml:space="preserve">The change in status can include deregistering the PRU/Reference UE, changing the conditions for </w:t>
      </w:r>
      <w:r w:rsidR="002501C3">
        <w:rPr>
          <w:rFonts w:eastAsia="Times New Roman"/>
        </w:rPr>
        <w:t>sending</w:t>
      </w:r>
      <w:r w:rsidR="002F4359">
        <w:rPr>
          <w:rFonts w:eastAsia="Times New Roman"/>
        </w:rPr>
        <w:t xml:space="preserve"> </w:t>
      </w:r>
      <w:r w:rsidR="002501C3">
        <w:rPr>
          <w:rFonts w:eastAsia="Times New Roman"/>
        </w:rPr>
        <w:t>Registration</w:t>
      </w:r>
      <w:r w:rsidR="002F4359">
        <w:rPr>
          <w:rFonts w:eastAsia="Times New Roman"/>
        </w:rPr>
        <w:t xml:space="preserve"> updates by the PRU/Reference UE </w:t>
      </w:r>
      <w:r w:rsidR="00C77794">
        <w:rPr>
          <w:rFonts w:eastAsia="Times New Roman"/>
        </w:rPr>
        <w:t>or</w:t>
      </w:r>
      <w:r w:rsidR="002F4359">
        <w:rPr>
          <w:rFonts w:eastAsia="Times New Roman"/>
        </w:rPr>
        <w:t xml:space="preserve"> </w:t>
      </w:r>
      <w:r w:rsidR="002501C3">
        <w:rPr>
          <w:rFonts w:eastAsia="Times New Roman"/>
        </w:rPr>
        <w:t>requesting</w:t>
      </w:r>
      <w:r w:rsidR="002F4359">
        <w:rPr>
          <w:rFonts w:eastAsia="Times New Roman"/>
        </w:rPr>
        <w:t xml:space="preserve"> the PRU/Reference UE to register with additional LMFs. </w:t>
      </w:r>
    </w:p>
    <w:p w14:paraId="09532555" w14:textId="37C6B68B" w:rsidR="002F4359" w:rsidRDefault="00EC0353" w:rsidP="00A14F90">
      <w:pPr>
        <w:ind w:left="850" w:firstLine="284"/>
        <w:rPr>
          <w:rFonts w:eastAsia="Times New Roman"/>
        </w:rPr>
      </w:pPr>
      <w:r>
        <w:object w:dxaOrig="10870" w:dyaOrig="5060" w14:anchorId="091AEE35">
          <v:shape id="_x0000_i1028" type="#_x0000_t75" style="width:396.75pt;height:184.45pt" o:ole="">
            <v:imagedata r:id="rId18" o:title=""/>
          </v:shape>
          <o:OLEObject Type="Embed" ProgID="Visio.Drawing.15" ShapeID="_x0000_i1028" DrawAspect="Content" ObjectID="_1714333619" r:id="rId19"/>
        </w:object>
      </w:r>
    </w:p>
    <w:p w14:paraId="4CDFF90D" w14:textId="43930EFD" w:rsidR="00AC0FD9" w:rsidRPr="009D20EB" w:rsidRDefault="00AC0FD9" w:rsidP="00AC0FD9">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3.2</w:t>
      </w:r>
      <w:r w:rsidRPr="009D20EB">
        <w:rPr>
          <w:rFonts w:ascii="Arial" w:eastAsia="Times New Roman" w:hAnsi="Arial"/>
          <w:b/>
          <w:lang w:eastAsia="zh-CN"/>
        </w:rPr>
        <w:t xml:space="preserve">-1: </w:t>
      </w:r>
      <w:r>
        <w:rPr>
          <w:rFonts w:ascii="Arial" w:eastAsia="Times New Roman" w:hAnsi="Arial"/>
          <w:b/>
          <w:lang w:eastAsia="zh-CN"/>
        </w:rPr>
        <w:t>Registration Modification Procedure for a PRU or Reference UE</w:t>
      </w:r>
    </w:p>
    <w:p w14:paraId="47623F63" w14:textId="56689446" w:rsidR="00AC0FD9" w:rsidRDefault="00AC0FD9" w:rsidP="00AC0FD9">
      <w:pPr>
        <w:keepLines/>
        <w:ind w:left="1702" w:hanging="1418"/>
        <w:rPr>
          <w:rFonts w:eastAsia="Times New Roman"/>
        </w:rPr>
      </w:pPr>
      <w:r w:rsidRPr="009D20EB">
        <w:rPr>
          <w:rFonts w:eastAsia="Times New Roman"/>
          <w:b/>
        </w:rPr>
        <w:t>Precondition:</w:t>
      </w:r>
      <w:r w:rsidRPr="009D20EB">
        <w:rPr>
          <w:rFonts w:eastAsia="Times New Roman"/>
        </w:rPr>
        <w:tab/>
      </w:r>
      <w:r>
        <w:rPr>
          <w:rFonts w:eastAsia="Times New Roman"/>
        </w:rPr>
        <w:t>The PRU/Reference UE has previously successfully registered with the LMF using the procedure in clause 6.x.3.1.</w:t>
      </w:r>
    </w:p>
    <w:p w14:paraId="5D2DF695" w14:textId="75290EB9" w:rsidR="00505EDB" w:rsidRDefault="00505EDB" w:rsidP="00505EDB">
      <w:pPr>
        <w:pStyle w:val="B1"/>
        <w:rPr>
          <w:rFonts w:eastAsia="Times New Roman"/>
        </w:rPr>
      </w:pPr>
      <w:r>
        <w:rPr>
          <w:rFonts w:eastAsia="Times New Roman"/>
        </w:rPr>
        <w:t>1.</w:t>
      </w:r>
      <w:r>
        <w:rPr>
          <w:rFonts w:eastAsia="Times New Roman"/>
        </w:rPr>
        <w:tab/>
        <w:t xml:space="preserve">The LMF send a Registration Modification to the serving AMF as a location services supplementary services message and includes </w:t>
      </w:r>
      <w:r w:rsidR="00063359">
        <w:rPr>
          <w:rFonts w:eastAsia="Times New Roman"/>
        </w:rPr>
        <w:t>the identity of the PRU/Reference UE (e.g. the SUPI)</w:t>
      </w:r>
      <w:r w:rsidR="00EC0353">
        <w:rPr>
          <w:rFonts w:eastAsia="Times New Roman"/>
        </w:rPr>
        <w:t xml:space="preserve"> and</w:t>
      </w:r>
      <w:r w:rsidR="00063359">
        <w:rPr>
          <w:rFonts w:eastAsia="Times New Roman"/>
        </w:rPr>
        <w:t xml:space="preserve"> </w:t>
      </w:r>
      <w:r>
        <w:rPr>
          <w:rFonts w:eastAsia="Times New Roman"/>
        </w:rPr>
        <w:t xml:space="preserve">a Correlation ID </w:t>
      </w:r>
      <w:r w:rsidR="002501C3">
        <w:rPr>
          <w:rFonts w:eastAsia="Times New Roman"/>
        </w:rPr>
        <w:t>identifying</w:t>
      </w:r>
      <w:r>
        <w:rPr>
          <w:rFonts w:eastAsia="Times New Roman"/>
        </w:rPr>
        <w:t xml:space="preserve"> the LMF and the PRU/Reference UE. The Registration </w:t>
      </w:r>
      <w:r w:rsidR="002501C3">
        <w:rPr>
          <w:rFonts w:eastAsia="Times New Roman"/>
        </w:rPr>
        <w:t>Modification</w:t>
      </w:r>
      <w:r>
        <w:rPr>
          <w:rFonts w:eastAsia="Times New Roman"/>
        </w:rPr>
        <w:t xml:space="preserve"> may indicate to the PRU/Reference UE new </w:t>
      </w:r>
      <w:r w:rsidR="002501C3">
        <w:rPr>
          <w:rFonts w:eastAsia="Times New Roman"/>
        </w:rPr>
        <w:t>conditions</w:t>
      </w:r>
      <w:r>
        <w:rPr>
          <w:rFonts w:eastAsia="Times New Roman"/>
        </w:rPr>
        <w:t xml:space="preserve"> for performing Registration updates with the LMF (e.g.</w:t>
      </w:r>
      <w:r w:rsidR="002501C3">
        <w:rPr>
          <w:rFonts w:eastAsia="Times New Roman"/>
        </w:rPr>
        <w:t xml:space="preserve"> </w:t>
      </w:r>
      <w:r>
        <w:rPr>
          <w:rFonts w:eastAsia="Times New Roman"/>
        </w:rPr>
        <w:t xml:space="preserve">a </w:t>
      </w:r>
      <w:r w:rsidR="002501C3">
        <w:rPr>
          <w:rFonts w:eastAsia="Times New Roman"/>
        </w:rPr>
        <w:t>periodic</w:t>
      </w:r>
      <w:r>
        <w:rPr>
          <w:rFonts w:eastAsia="Times New Roman"/>
        </w:rPr>
        <w:t xml:space="preserve"> Registration timer or Registration based on a </w:t>
      </w:r>
      <w:r w:rsidR="002501C3">
        <w:rPr>
          <w:rFonts w:eastAsia="Times New Roman"/>
        </w:rPr>
        <w:t>change</w:t>
      </w:r>
      <w:r>
        <w:rPr>
          <w:rFonts w:eastAsia="Times New Roman"/>
        </w:rPr>
        <w:t xml:space="preserve"> of location for the PRU/Reference UE). The Registration Modification may also provide Routing IDs for other LMFs with each of which the PRU/Reference UE shall perform a separate Registration. The Registration Modification may further indicate a deregistration of the PRU/Reference UE with the LMF.</w:t>
      </w:r>
    </w:p>
    <w:p w14:paraId="2CF0D786" w14:textId="0C68D619" w:rsidR="00552A36" w:rsidRDefault="00505EDB" w:rsidP="00505EDB">
      <w:pPr>
        <w:pStyle w:val="B1"/>
        <w:rPr>
          <w:rFonts w:eastAsia="Times New Roman"/>
        </w:rPr>
      </w:pPr>
      <w:r>
        <w:rPr>
          <w:rFonts w:eastAsia="Times New Roman"/>
        </w:rPr>
        <w:t>2.</w:t>
      </w:r>
      <w:r>
        <w:rPr>
          <w:rFonts w:eastAsia="Times New Roman"/>
        </w:rPr>
        <w:tab/>
      </w:r>
      <w:r w:rsidR="00552A36">
        <w:rPr>
          <w:rFonts w:eastAsia="Times New Roman"/>
        </w:rPr>
        <w:t xml:space="preserve">If the </w:t>
      </w:r>
      <w:r w:rsidR="00EC0353">
        <w:rPr>
          <w:rFonts w:eastAsia="Times New Roman"/>
        </w:rPr>
        <w:t xml:space="preserve">PRU/Reference UE </w:t>
      </w:r>
      <w:r w:rsidR="00552A36">
        <w:rPr>
          <w:rFonts w:eastAsia="Times New Roman"/>
        </w:rPr>
        <w:t>is in CM IDLE state, the serving AMF performs a Network Triggered service request to place the PRU/Reference UE in CM CONNECTED state.</w:t>
      </w:r>
    </w:p>
    <w:p w14:paraId="47599436" w14:textId="2A230D02" w:rsidR="00505EDB" w:rsidRDefault="00552A36" w:rsidP="00505EDB">
      <w:pPr>
        <w:pStyle w:val="B1"/>
        <w:rPr>
          <w:rFonts w:eastAsia="Times New Roman"/>
        </w:rPr>
      </w:pPr>
      <w:r>
        <w:rPr>
          <w:rFonts w:eastAsia="Times New Roman"/>
        </w:rPr>
        <w:t>3.</w:t>
      </w:r>
      <w:r>
        <w:rPr>
          <w:rFonts w:eastAsia="Times New Roman"/>
        </w:rPr>
        <w:tab/>
      </w:r>
      <w:r w:rsidR="00505EDB">
        <w:rPr>
          <w:rFonts w:eastAsia="Times New Roman"/>
        </w:rPr>
        <w:t xml:space="preserve">The serving AMF forwards the Registration Modification and </w:t>
      </w:r>
      <w:r w:rsidR="006D7210">
        <w:rPr>
          <w:rFonts w:eastAsia="Times New Roman"/>
        </w:rPr>
        <w:t xml:space="preserve">a Routing ID equal to </w:t>
      </w:r>
      <w:r w:rsidR="00505EDB">
        <w:rPr>
          <w:rFonts w:eastAsia="Times New Roman"/>
        </w:rPr>
        <w:t xml:space="preserve">the Correlation ID to the PRU/Reference UE. </w:t>
      </w:r>
    </w:p>
    <w:p w14:paraId="685BED88" w14:textId="32638C72" w:rsidR="00AC0FD9" w:rsidRDefault="00552A36" w:rsidP="00552A36">
      <w:pPr>
        <w:ind w:left="540" w:hanging="270"/>
        <w:rPr>
          <w:rFonts w:eastAsia="Times New Roman"/>
        </w:rPr>
      </w:pPr>
      <w:r>
        <w:rPr>
          <w:rFonts w:eastAsia="DengXian"/>
        </w:rPr>
        <w:t>4</w:t>
      </w:r>
      <w:r w:rsidR="00AC0FD9">
        <w:rPr>
          <w:rFonts w:eastAsia="DengXian"/>
        </w:rPr>
        <w:t>.</w:t>
      </w:r>
      <w:r w:rsidR="00AC0FD9">
        <w:rPr>
          <w:rFonts w:eastAsia="DengXian"/>
        </w:rPr>
        <w:tab/>
      </w:r>
      <w:r>
        <w:rPr>
          <w:rFonts w:eastAsia="DengXian"/>
        </w:rPr>
        <w:t xml:space="preserve">The </w:t>
      </w:r>
      <w:r>
        <w:rPr>
          <w:rFonts w:eastAsia="Times New Roman"/>
        </w:rPr>
        <w:t>PRU/Reference UE returns a</w:t>
      </w:r>
      <w:r w:rsidR="00AC0FD9">
        <w:rPr>
          <w:rFonts w:eastAsia="Times New Roman"/>
        </w:rPr>
        <w:t xml:space="preserve"> supplementary services Registration </w:t>
      </w:r>
      <w:r>
        <w:rPr>
          <w:rFonts w:eastAsia="Times New Roman"/>
        </w:rPr>
        <w:t xml:space="preserve">Modification response </w:t>
      </w:r>
      <w:r w:rsidR="00AC0FD9">
        <w:rPr>
          <w:rFonts w:eastAsia="Times New Roman"/>
        </w:rPr>
        <w:t xml:space="preserve">to the serving AMF in an UL NAS TRANSPORT message and includes the </w:t>
      </w:r>
      <w:r w:rsidR="006D7210">
        <w:rPr>
          <w:rFonts w:eastAsia="Times New Roman"/>
        </w:rPr>
        <w:t xml:space="preserve">Routing </w:t>
      </w:r>
      <w:r>
        <w:rPr>
          <w:rFonts w:eastAsia="Times New Roman"/>
        </w:rPr>
        <w:t>I</w:t>
      </w:r>
      <w:r w:rsidR="00F12840">
        <w:rPr>
          <w:rFonts w:eastAsia="Times New Roman"/>
        </w:rPr>
        <w:t xml:space="preserve">D </w:t>
      </w:r>
      <w:r>
        <w:rPr>
          <w:rFonts w:eastAsia="Times New Roman"/>
        </w:rPr>
        <w:t xml:space="preserve">received in step 3. The Registration Modification response </w:t>
      </w:r>
      <w:r w:rsidR="002501C3">
        <w:rPr>
          <w:rFonts w:eastAsia="Times New Roman"/>
        </w:rPr>
        <w:t>confirms</w:t>
      </w:r>
      <w:r>
        <w:rPr>
          <w:rFonts w:eastAsia="Times New Roman"/>
        </w:rPr>
        <w:t xml:space="preserve"> receipt of the information in the Registration Modification at step 3.</w:t>
      </w:r>
    </w:p>
    <w:p w14:paraId="3627D4A8" w14:textId="515450CF" w:rsidR="00DB417D" w:rsidRPr="00F12840" w:rsidRDefault="00552A36" w:rsidP="00F12840">
      <w:pPr>
        <w:pStyle w:val="B1"/>
        <w:rPr>
          <w:rFonts w:eastAsia="Times New Roman"/>
        </w:rPr>
      </w:pPr>
      <w:r>
        <w:rPr>
          <w:rFonts w:eastAsia="Times New Roman"/>
        </w:rPr>
        <w:t>5.</w:t>
      </w:r>
      <w:r w:rsidR="00AC0FD9">
        <w:rPr>
          <w:rFonts w:eastAsia="Times New Roman"/>
        </w:rPr>
        <w:tab/>
        <w:t xml:space="preserve">The </w:t>
      </w:r>
      <w:r>
        <w:rPr>
          <w:rFonts w:eastAsia="Times New Roman"/>
        </w:rPr>
        <w:t xml:space="preserve">serving </w:t>
      </w:r>
      <w:r w:rsidR="00AC0FD9">
        <w:rPr>
          <w:rFonts w:eastAsia="Times New Roman"/>
        </w:rPr>
        <w:t xml:space="preserve">AMF </w:t>
      </w:r>
      <w:r>
        <w:rPr>
          <w:rFonts w:eastAsia="Times New Roman"/>
        </w:rPr>
        <w:t>fo</w:t>
      </w:r>
      <w:r w:rsidR="00F12840">
        <w:rPr>
          <w:rFonts w:eastAsia="Times New Roman"/>
        </w:rPr>
        <w:t>r</w:t>
      </w:r>
      <w:r>
        <w:rPr>
          <w:rFonts w:eastAsia="Times New Roman"/>
        </w:rPr>
        <w:t>wa</w:t>
      </w:r>
      <w:r w:rsidR="00F12840">
        <w:rPr>
          <w:rFonts w:eastAsia="Times New Roman"/>
        </w:rPr>
        <w:t>rds the Registration Modification response to the LM</w:t>
      </w:r>
      <w:r w:rsidR="00EC0353">
        <w:rPr>
          <w:rFonts w:eastAsia="Times New Roman"/>
        </w:rPr>
        <w:t>F</w:t>
      </w:r>
      <w:r w:rsidR="00F12840">
        <w:rPr>
          <w:rFonts w:eastAsia="Times New Roman"/>
        </w:rPr>
        <w:t xml:space="preserve"> indicated by the </w:t>
      </w:r>
      <w:r w:rsidR="006D7210">
        <w:rPr>
          <w:rFonts w:eastAsia="Times New Roman"/>
        </w:rPr>
        <w:t xml:space="preserve">Routing </w:t>
      </w:r>
      <w:r w:rsidR="00F12840">
        <w:rPr>
          <w:rFonts w:eastAsia="Times New Roman"/>
        </w:rPr>
        <w:t>ID received at step 4</w:t>
      </w:r>
      <w:r w:rsidR="006D7210">
        <w:rPr>
          <w:rFonts w:eastAsia="Times New Roman"/>
        </w:rPr>
        <w:t xml:space="preserve"> and includes a Correlati</w:t>
      </w:r>
      <w:r w:rsidR="0035527E">
        <w:rPr>
          <w:rFonts w:eastAsia="Times New Roman"/>
        </w:rPr>
        <w:t>o</w:t>
      </w:r>
      <w:r w:rsidR="006D7210">
        <w:rPr>
          <w:rFonts w:eastAsia="Times New Roman"/>
        </w:rPr>
        <w:t xml:space="preserve">n ID equal to </w:t>
      </w:r>
      <w:r w:rsidR="002501C3">
        <w:rPr>
          <w:rFonts w:eastAsia="Times New Roman"/>
        </w:rPr>
        <w:t>the</w:t>
      </w:r>
      <w:r w:rsidR="006D7210">
        <w:rPr>
          <w:rFonts w:eastAsia="Times New Roman"/>
        </w:rPr>
        <w:t xml:space="preserve"> Routing ID</w:t>
      </w:r>
      <w:r w:rsidR="00F12840">
        <w:rPr>
          <w:rFonts w:eastAsia="Times New Roman"/>
        </w:rPr>
        <w:t>.</w:t>
      </w:r>
    </w:p>
    <w:p w14:paraId="6AD9E63F" w14:textId="0F466404" w:rsidR="00F12840" w:rsidRPr="00F26B13" w:rsidRDefault="00F12840" w:rsidP="00F128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6" w:name="_Toc97287164"/>
      <w:r>
        <w:rPr>
          <w:rFonts w:ascii="Arial" w:eastAsia="Times New Roman" w:hAnsi="Arial"/>
          <w:sz w:val="24"/>
          <w:lang w:eastAsia="ja-JP"/>
        </w:rPr>
        <w:t>6.x.3.3</w:t>
      </w:r>
      <w:r w:rsidRPr="00F26B13">
        <w:rPr>
          <w:rFonts w:ascii="Arial" w:eastAsia="Times New Roman" w:hAnsi="Arial"/>
          <w:sz w:val="24"/>
          <w:lang w:eastAsia="ja-JP"/>
        </w:rPr>
        <w:tab/>
      </w:r>
      <w:r>
        <w:rPr>
          <w:rFonts w:ascii="Arial" w:eastAsia="Times New Roman" w:hAnsi="Arial"/>
          <w:sz w:val="24"/>
          <w:lang w:eastAsia="ja-JP"/>
        </w:rPr>
        <w:t>Positioning Procedure</w:t>
      </w:r>
      <w:r w:rsidRPr="00F26B13">
        <w:rPr>
          <w:rFonts w:ascii="Arial" w:eastAsia="Times New Roman" w:hAnsi="Arial"/>
          <w:sz w:val="24"/>
          <w:lang w:eastAsia="ja-JP"/>
        </w:rPr>
        <w:t xml:space="preserve"> </w:t>
      </w:r>
      <w:r w:rsidR="00692B61">
        <w:rPr>
          <w:rFonts w:ascii="Arial" w:eastAsia="Times New Roman" w:hAnsi="Arial"/>
          <w:sz w:val="24"/>
          <w:lang w:eastAsia="ja-JP"/>
        </w:rPr>
        <w:t>for a PRU or Reference UE</w:t>
      </w:r>
    </w:p>
    <w:p w14:paraId="3D38C0C8" w14:textId="58851D54" w:rsidR="00F12840" w:rsidRDefault="00F12840" w:rsidP="00F12840">
      <w:pPr>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3.3</w:t>
      </w:r>
      <w:r w:rsidRPr="00F26B13">
        <w:rPr>
          <w:rFonts w:eastAsia="Times New Roman"/>
        </w:rPr>
        <w:t xml:space="preserve">-1 shows a </w:t>
      </w:r>
      <w:r>
        <w:rPr>
          <w:rFonts w:eastAsia="Times New Roman"/>
        </w:rPr>
        <w:t xml:space="preserve">positioning </w:t>
      </w:r>
      <w:r w:rsidRPr="00F26B13">
        <w:rPr>
          <w:rFonts w:eastAsia="Times New Roman"/>
        </w:rPr>
        <w:t xml:space="preserve">procedure used by </w:t>
      </w:r>
      <w:r>
        <w:rPr>
          <w:rFonts w:eastAsia="Times New Roman"/>
        </w:rPr>
        <w:t xml:space="preserve">an LMF to obtain location related information from </w:t>
      </w:r>
      <w:r w:rsidR="00D717A5">
        <w:rPr>
          <w:rFonts w:eastAsia="Times New Roman"/>
        </w:rPr>
        <w:t xml:space="preserve">or for </w:t>
      </w:r>
      <w:r>
        <w:rPr>
          <w:rFonts w:eastAsia="Times New Roman"/>
        </w:rPr>
        <w:t xml:space="preserve">a PRU/Reference UE. </w:t>
      </w:r>
    </w:p>
    <w:p w14:paraId="4C10F321" w14:textId="3FAE1BBD" w:rsidR="00F052AF" w:rsidRDefault="00884001" w:rsidP="00063359">
      <w:pPr>
        <w:ind w:left="852" w:firstLine="284"/>
        <w:rPr>
          <w:rFonts w:eastAsia="Times New Roman"/>
        </w:rPr>
      </w:pPr>
      <w:r>
        <w:object w:dxaOrig="11560" w:dyaOrig="5580" w14:anchorId="7439E2FD">
          <v:shape id="_x0000_i1029" type="#_x0000_t75" style="width:354.9pt;height:171.3pt" o:ole="">
            <v:imagedata r:id="rId20" o:title=""/>
          </v:shape>
          <o:OLEObject Type="Embed" ProgID="Visio.Drawing.15" ShapeID="_x0000_i1029" DrawAspect="Content" ObjectID="_1714333620" r:id="rId21"/>
        </w:object>
      </w:r>
    </w:p>
    <w:p w14:paraId="29F80031" w14:textId="057ABFFD" w:rsidR="00F052AF" w:rsidRPr="009D20EB" w:rsidRDefault="00F052AF" w:rsidP="00F052AF">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w:t>
      </w:r>
      <w:r w:rsidR="00063359">
        <w:rPr>
          <w:rFonts w:ascii="Arial" w:eastAsia="Times New Roman" w:hAnsi="Arial"/>
          <w:b/>
          <w:lang w:eastAsia="zh-CN"/>
        </w:rPr>
        <w:t>3</w:t>
      </w:r>
      <w:r w:rsidRPr="009D20EB">
        <w:rPr>
          <w:rFonts w:ascii="Arial" w:eastAsia="Times New Roman" w:hAnsi="Arial"/>
          <w:b/>
          <w:lang w:eastAsia="zh-CN"/>
        </w:rPr>
        <w:t xml:space="preserve">-1: </w:t>
      </w:r>
      <w:r w:rsidR="00063359">
        <w:rPr>
          <w:rFonts w:ascii="Arial" w:eastAsia="Times New Roman" w:hAnsi="Arial"/>
          <w:b/>
          <w:lang w:eastAsia="zh-CN"/>
        </w:rPr>
        <w:t xml:space="preserve">Positioning </w:t>
      </w:r>
      <w:r>
        <w:rPr>
          <w:rFonts w:ascii="Arial" w:eastAsia="Times New Roman" w:hAnsi="Arial"/>
          <w:b/>
          <w:lang w:eastAsia="zh-CN"/>
        </w:rPr>
        <w:t>Procedure for a PRU or Reference UE</w:t>
      </w:r>
    </w:p>
    <w:p w14:paraId="2A2C2B1F" w14:textId="77777777" w:rsidR="00F052AF" w:rsidRDefault="00F052AF" w:rsidP="00F052AF">
      <w:pPr>
        <w:keepLines/>
        <w:ind w:left="1702" w:hanging="1418"/>
        <w:rPr>
          <w:rFonts w:eastAsia="Times New Roman"/>
        </w:rPr>
      </w:pPr>
      <w:r w:rsidRPr="009D20EB">
        <w:rPr>
          <w:rFonts w:eastAsia="Times New Roman"/>
          <w:b/>
        </w:rPr>
        <w:t>Precondition:</w:t>
      </w:r>
      <w:r w:rsidRPr="009D20EB">
        <w:rPr>
          <w:rFonts w:eastAsia="Times New Roman"/>
        </w:rPr>
        <w:tab/>
      </w:r>
      <w:r>
        <w:rPr>
          <w:rFonts w:eastAsia="Times New Roman"/>
        </w:rPr>
        <w:t>The PRU/Reference UE has previously successfully registered with the LMF using the procedure in clause 6.x.3.1.</w:t>
      </w:r>
    </w:p>
    <w:p w14:paraId="3D7FF02C" w14:textId="2F240F7C" w:rsidR="00063359" w:rsidRDefault="001A452B" w:rsidP="001A452B">
      <w:pPr>
        <w:pStyle w:val="B1"/>
        <w:rPr>
          <w:rFonts w:eastAsia="Times New Roman"/>
        </w:rPr>
      </w:pPr>
      <w:r>
        <w:rPr>
          <w:rFonts w:eastAsia="Times New Roman"/>
        </w:rPr>
        <w:t>1.</w:t>
      </w:r>
      <w:r>
        <w:rPr>
          <w:rFonts w:eastAsia="Times New Roman"/>
        </w:rPr>
        <w:tab/>
      </w:r>
      <w:r w:rsidR="00F052AF">
        <w:rPr>
          <w:rFonts w:eastAsia="Times New Roman"/>
        </w:rPr>
        <w:t xml:space="preserve">The LMF </w:t>
      </w:r>
      <w:r w:rsidR="00EC0353">
        <w:rPr>
          <w:rFonts w:eastAsia="Times New Roman"/>
        </w:rPr>
        <w:t xml:space="preserve">may </w:t>
      </w:r>
      <w:r w:rsidR="00D717A5">
        <w:rPr>
          <w:rFonts w:eastAsia="Times New Roman"/>
        </w:rPr>
        <w:t xml:space="preserve">use the </w:t>
      </w:r>
      <w:r w:rsidR="00D717A5" w:rsidRPr="00D717A5">
        <w:rPr>
          <w:rFonts w:eastAsia="Times New Roman"/>
        </w:rPr>
        <w:t xml:space="preserve">UE Assisted and UE Based Positioning Procedure </w:t>
      </w:r>
      <w:r w:rsidR="002501C3">
        <w:rPr>
          <w:rFonts w:eastAsia="Times New Roman"/>
        </w:rPr>
        <w:t>defined</w:t>
      </w:r>
      <w:r w:rsidR="00D717A5">
        <w:rPr>
          <w:rFonts w:eastAsia="Times New Roman"/>
        </w:rPr>
        <w:t xml:space="preserve"> </w:t>
      </w:r>
      <w:r w:rsidR="00D717A5" w:rsidRPr="00D717A5">
        <w:rPr>
          <w:rFonts w:eastAsia="Times New Roman"/>
        </w:rPr>
        <w:t xml:space="preserve">in </w:t>
      </w:r>
      <w:r w:rsidR="00884001">
        <w:rPr>
          <w:rFonts w:eastAsia="Times New Roman"/>
        </w:rPr>
        <w:t xml:space="preserve">TS 23.273 </w:t>
      </w:r>
      <w:r w:rsidR="00D717A5" w:rsidRPr="00D717A5">
        <w:rPr>
          <w:rFonts w:eastAsia="Times New Roman"/>
        </w:rPr>
        <w:t xml:space="preserve">Clause 6.11.1 </w:t>
      </w:r>
      <w:r w:rsidR="00B70640">
        <w:rPr>
          <w:rFonts w:eastAsia="Times New Roman"/>
        </w:rPr>
        <w:t xml:space="preserve">[5] </w:t>
      </w:r>
      <w:r w:rsidR="00D717A5">
        <w:rPr>
          <w:rFonts w:eastAsia="Times New Roman"/>
        </w:rPr>
        <w:t xml:space="preserve">to request </w:t>
      </w:r>
      <w:r w:rsidR="002501C3">
        <w:rPr>
          <w:rFonts w:eastAsia="Times New Roman"/>
        </w:rPr>
        <w:t>positioning</w:t>
      </w:r>
      <w:r w:rsidR="00D717A5">
        <w:rPr>
          <w:rFonts w:eastAsia="Times New Roman"/>
        </w:rPr>
        <w:t xml:space="preserve"> capabilities from, provide assistance to or request location measurements from a PRU/Reference UE when </w:t>
      </w:r>
      <w:r w:rsidR="002501C3">
        <w:rPr>
          <w:rFonts w:eastAsia="Times New Roman"/>
        </w:rPr>
        <w:t>functioning</w:t>
      </w:r>
      <w:r w:rsidR="00D717A5">
        <w:rPr>
          <w:rFonts w:eastAsia="Times New Roman"/>
        </w:rPr>
        <w:t xml:space="preserve"> as a target UE.</w:t>
      </w:r>
    </w:p>
    <w:p w14:paraId="141F2125" w14:textId="5500D1E6" w:rsidR="00FF5EFE" w:rsidRPr="00D10238" w:rsidRDefault="00FF5EFE" w:rsidP="00FF5EFE">
      <w:pPr>
        <w:pStyle w:val="B1"/>
        <w:rPr>
          <w:rFonts w:eastAsia="Times New Roman"/>
        </w:rPr>
      </w:pPr>
      <w:r>
        <w:rPr>
          <w:rFonts w:eastAsia="Times New Roman"/>
        </w:rPr>
        <w:t>2.</w:t>
      </w:r>
      <w:r>
        <w:rPr>
          <w:rFonts w:eastAsia="Times New Roman"/>
        </w:rPr>
        <w:tab/>
      </w:r>
      <w:r w:rsidR="00D717A5">
        <w:rPr>
          <w:rFonts w:eastAsia="Times New Roman"/>
        </w:rPr>
        <w:t xml:space="preserve">The LMF </w:t>
      </w:r>
      <w:r w:rsidR="00EC0353">
        <w:rPr>
          <w:rFonts w:eastAsia="Times New Roman"/>
        </w:rPr>
        <w:t xml:space="preserve">may </w:t>
      </w:r>
      <w:r w:rsidR="00D717A5">
        <w:rPr>
          <w:rFonts w:eastAsia="Times New Roman"/>
        </w:rPr>
        <w:t xml:space="preserve">use the </w:t>
      </w:r>
      <w:r w:rsidR="00D717A5" w:rsidRPr="00D717A5">
        <w:rPr>
          <w:rFonts w:eastAsia="Times New Roman"/>
        </w:rPr>
        <w:t xml:space="preserve">UE Assisted and UE Based Positioning Procedure </w:t>
      </w:r>
      <w:r w:rsidR="00D717A5">
        <w:rPr>
          <w:rFonts w:eastAsia="Times New Roman"/>
        </w:rPr>
        <w:t xml:space="preserve">defined </w:t>
      </w:r>
      <w:r w:rsidR="00D717A5" w:rsidRPr="00D717A5">
        <w:rPr>
          <w:rFonts w:eastAsia="Times New Roman"/>
        </w:rPr>
        <w:t xml:space="preserve">in </w:t>
      </w:r>
      <w:r w:rsidR="00884001">
        <w:rPr>
          <w:rFonts w:eastAsia="Times New Roman"/>
        </w:rPr>
        <w:t xml:space="preserve">TS 23.273 </w:t>
      </w:r>
      <w:r w:rsidR="00D717A5" w:rsidRPr="00D717A5">
        <w:rPr>
          <w:rFonts w:eastAsia="Times New Roman"/>
        </w:rPr>
        <w:t>Clause 6.11.1</w:t>
      </w:r>
      <w:r w:rsidR="00D717A5">
        <w:rPr>
          <w:rFonts w:eastAsia="Times New Roman"/>
        </w:rPr>
        <w:t xml:space="preserve"> </w:t>
      </w:r>
      <w:r w:rsidR="00B70640">
        <w:rPr>
          <w:rFonts w:eastAsia="Times New Roman"/>
        </w:rPr>
        <w:t xml:space="preserve">[5] </w:t>
      </w:r>
      <w:r w:rsidR="00D717A5">
        <w:rPr>
          <w:rFonts w:eastAsia="Times New Roman"/>
        </w:rPr>
        <w:t xml:space="preserve">to send location related information </w:t>
      </w:r>
      <w:r w:rsidR="002501C3">
        <w:rPr>
          <w:rFonts w:eastAsia="Times New Roman"/>
        </w:rPr>
        <w:t>t</w:t>
      </w:r>
      <w:r w:rsidR="00D717A5">
        <w:rPr>
          <w:rFonts w:eastAsia="Times New Roman"/>
        </w:rPr>
        <w:t xml:space="preserve">o or request location related </w:t>
      </w:r>
      <w:r w:rsidR="002501C3">
        <w:rPr>
          <w:rFonts w:eastAsia="Times New Roman"/>
        </w:rPr>
        <w:t>information</w:t>
      </w:r>
      <w:r w:rsidR="00D717A5">
        <w:rPr>
          <w:rFonts w:eastAsia="Times New Roman"/>
        </w:rPr>
        <w:t xml:space="preserve"> from a PRU/Reference UE when supporting functions of an NG</w:t>
      </w:r>
      <w:r w:rsidR="004070E0">
        <w:rPr>
          <w:rFonts w:eastAsia="Times New Roman"/>
        </w:rPr>
        <w:t xml:space="preserve">-RAN node. The procedure defined in </w:t>
      </w:r>
      <w:r w:rsidR="00B70640">
        <w:rPr>
          <w:rFonts w:eastAsia="Times New Roman"/>
        </w:rPr>
        <w:t xml:space="preserve">TS 23.273 </w:t>
      </w:r>
      <w:r w:rsidR="002501C3">
        <w:rPr>
          <w:rFonts w:eastAsia="Times New Roman"/>
        </w:rPr>
        <w:t>clause</w:t>
      </w:r>
      <w:r w:rsidR="004070E0">
        <w:rPr>
          <w:rFonts w:eastAsia="Times New Roman"/>
        </w:rPr>
        <w:t xml:space="preserve"> 6.11.1 </w:t>
      </w:r>
      <w:r w:rsidR="00B70640">
        <w:rPr>
          <w:rFonts w:eastAsia="Times New Roman"/>
        </w:rPr>
        <w:t xml:space="preserve">[5] </w:t>
      </w:r>
      <w:r w:rsidR="004070E0">
        <w:rPr>
          <w:rFonts w:eastAsia="Times New Roman"/>
        </w:rPr>
        <w:t xml:space="preserve">is used to exchange NRPPa messages with the </w:t>
      </w:r>
      <w:bookmarkStart w:id="97" w:name="_Hlk101125140"/>
      <w:r w:rsidR="004070E0">
        <w:rPr>
          <w:rFonts w:eastAsia="Times New Roman"/>
        </w:rPr>
        <w:t xml:space="preserve">PRU/Reference UE, </w:t>
      </w:r>
      <w:bookmarkEnd w:id="97"/>
      <w:r w:rsidR="004070E0">
        <w:rPr>
          <w:rFonts w:eastAsia="Times New Roman"/>
        </w:rPr>
        <w:t xml:space="preserve">where the DL </w:t>
      </w:r>
      <w:r w:rsidR="002501C3">
        <w:rPr>
          <w:rFonts w:eastAsia="Times New Roman"/>
        </w:rPr>
        <w:t>Positioning</w:t>
      </w:r>
      <w:r w:rsidR="004070E0">
        <w:rPr>
          <w:rFonts w:eastAsia="Times New Roman"/>
        </w:rPr>
        <w:t xml:space="preserve"> message in steps 1 and 3 of Figure 6.11.1-1 and the UL </w:t>
      </w:r>
      <w:r w:rsidR="002501C3">
        <w:rPr>
          <w:rFonts w:eastAsia="Times New Roman"/>
        </w:rPr>
        <w:t>Positioning</w:t>
      </w:r>
      <w:r w:rsidR="004070E0">
        <w:rPr>
          <w:rFonts w:eastAsia="Times New Roman"/>
        </w:rPr>
        <w:t xml:space="preserve"> message in steps 6 and 7 of Figure 6.11.1-1 </w:t>
      </w:r>
      <w:r>
        <w:rPr>
          <w:rFonts w:eastAsia="Times New Roman"/>
        </w:rPr>
        <w:t>are</w:t>
      </w:r>
      <w:r w:rsidR="004070E0">
        <w:rPr>
          <w:rFonts w:eastAsia="Times New Roman"/>
        </w:rPr>
        <w:t xml:space="preserve"> each r</w:t>
      </w:r>
      <w:r>
        <w:rPr>
          <w:rFonts w:eastAsia="Times New Roman"/>
        </w:rPr>
        <w:t>e</w:t>
      </w:r>
      <w:r w:rsidR="004070E0">
        <w:rPr>
          <w:rFonts w:eastAsia="Times New Roman"/>
        </w:rPr>
        <w:t xml:space="preserve">placed by a location </w:t>
      </w:r>
      <w:r w:rsidR="002501C3">
        <w:rPr>
          <w:rFonts w:eastAsia="Times New Roman"/>
        </w:rPr>
        <w:t>services</w:t>
      </w:r>
      <w:r w:rsidR="004070E0">
        <w:rPr>
          <w:rFonts w:eastAsia="Times New Roman"/>
        </w:rPr>
        <w:t xml:space="preserve"> </w:t>
      </w:r>
      <w:r w:rsidR="002501C3">
        <w:rPr>
          <w:rFonts w:eastAsia="Times New Roman"/>
        </w:rPr>
        <w:t>supplementary</w:t>
      </w:r>
      <w:r w:rsidR="004070E0">
        <w:rPr>
          <w:rFonts w:eastAsia="Times New Roman"/>
        </w:rPr>
        <w:t xml:space="preserve"> services message </w:t>
      </w:r>
      <w:r w:rsidR="002501C3">
        <w:rPr>
          <w:rFonts w:eastAsia="Times New Roman"/>
        </w:rPr>
        <w:t>carrying</w:t>
      </w:r>
      <w:r w:rsidR="004070E0">
        <w:rPr>
          <w:rFonts w:eastAsia="Times New Roman"/>
        </w:rPr>
        <w:t xml:space="preserve"> an embedded NRPPa message.</w:t>
      </w:r>
    </w:p>
    <w:p w14:paraId="09474C2E" w14:textId="4069DF99" w:rsidR="00FF5EFE" w:rsidRDefault="00FF5EFE" w:rsidP="00FF5EFE">
      <w:pPr>
        <w:keepLines/>
        <w:ind w:left="1135" w:hanging="851"/>
        <w:rPr>
          <w:rFonts w:eastAsia="Times New Roman"/>
        </w:rPr>
      </w:pPr>
      <w:r w:rsidRPr="00D10238">
        <w:rPr>
          <w:rFonts w:eastAsia="Times New Roman"/>
        </w:rPr>
        <w:t>NOTE:</w:t>
      </w:r>
      <w:r w:rsidRPr="00D10238">
        <w:rPr>
          <w:rFonts w:eastAsia="Times New Roman"/>
        </w:rPr>
        <w:tab/>
      </w:r>
      <w:r>
        <w:rPr>
          <w:rFonts w:eastAsia="Times New Roman"/>
        </w:rPr>
        <w:t>The NRPPa messages and procedures to be supported by a PRU/Reference UE will be defined by TSG RAN.</w:t>
      </w:r>
    </w:p>
    <w:p w14:paraId="7B7F1D7F" w14:textId="23ECED6B" w:rsidR="00F052AF" w:rsidRDefault="00FF5EFE" w:rsidP="00FF5EFE">
      <w:pPr>
        <w:pStyle w:val="B1"/>
        <w:rPr>
          <w:rFonts w:eastAsia="Times New Roman"/>
        </w:rPr>
      </w:pPr>
      <w:r>
        <w:rPr>
          <w:rFonts w:eastAsia="Times New Roman"/>
        </w:rPr>
        <w:t>3.</w:t>
      </w:r>
      <w:r>
        <w:rPr>
          <w:rFonts w:eastAsia="Times New Roman"/>
        </w:rPr>
        <w:tab/>
        <w:t xml:space="preserve">The LMF </w:t>
      </w:r>
      <w:r w:rsidR="00416375">
        <w:rPr>
          <w:rFonts w:eastAsia="Times New Roman"/>
        </w:rPr>
        <w:t xml:space="preserve">may </w:t>
      </w:r>
      <w:r>
        <w:rPr>
          <w:rFonts w:eastAsia="Times New Roman"/>
        </w:rPr>
        <w:t>use the</w:t>
      </w:r>
      <w:r w:rsidR="00F052AF">
        <w:rPr>
          <w:rFonts w:eastAsia="Times New Roman"/>
        </w:rPr>
        <w:t xml:space="preserve"> </w:t>
      </w:r>
      <w:r w:rsidRPr="00FF5EFE">
        <w:rPr>
          <w:rFonts w:eastAsia="Times New Roman"/>
        </w:rPr>
        <w:t>Network Assisted Positioning Procedure</w:t>
      </w:r>
      <w:r>
        <w:rPr>
          <w:rFonts w:eastAsia="Times New Roman"/>
        </w:rPr>
        <w:t xml:space="preserve"> defined in </w:t>
      </w:r>
      <w:r w:rsidR="00884001">
        <w:rPr>
          <w:rFonts w:eastAsia="Times New Roman"/>
        </w:rPr>
        <w:t xml:space="preserve">TS 23.273 </w:t>
      </w:r>
      <w:r>
        <w:rPr>
          <w:rFonts w:eastAsia="Times New Roman"/>
        </w:rPr>
        <w:t>Clause 6.11.</w:t>
      </w:r>
      <w:r w:rsidR="00FC71AA">
        <w:rPr>
          <w:rFonts w:eastAsia="Times New Roman"/>
        </w:rPr>
        <w:t>2</w:t>
      </w:r>
      <w:r w:rsidR="00B70640">
        <w:rPr>
          <w:rFonts w:eastAsia="Times New Roman"/>
        </w:rPr>
        <w:t xml:space="preserve"> [5]</w:t>
      </w:r>
      <w:r>
        <w:rPr>
          <w:rFonts w:eastAsia="Times New Roman"/>
        </w:rPr>
        <w:t xml:space="preserve"> to </w:t>
      </w:r>
      <w:r w:rsidR="00FC71AA">
        <w:rPr>
          <w:rFonts w:eastAsia="Times New Roman"/>
        </w:rPr>
        <w:t xml:space="preserve">send or </w:t>
      </w:r>
      <w:r>
        <w:rPr>
          <w:rFonts w:eastAsia="Times New Roman"/>
        </w:rPr>
        <w:t xml:space="preserve">request </w:t>
      </w:r>
      <w:r w:rsidR="00FC71AA">
        <w:rPr>
          <w:rFonts w:eastAsia="Times New Roman"/>
        </w:rPr>
        <w:t xml:space="preserve">location information </w:t>
      </w:r>
      <w:r w:rsidR="002501C3">
        <w:rPr>
          <w:rFonts w:eastAsia="Times New Roman"/>
        </w:rPr>
        <w:t>related</w:t>
      </w:r>
      <w:r w:rsidR="00FC71AA">
        <w:rPr>
          <w:rFonts w:eastAsia="Times New Roman"/>
        </w:rPr>
        <w:t xml:space="preserve"> to the PRU/Reference UE to or from the serving NG-RAN n</w:t>
      </w:r>
      <w:r w:rsidR="002501C3">
        <w:rPr>
          <w:rFonts w:eastAsia="Times New Roman"/>
        </w:rPr>
        <w:t>ode</w:t>
      </w:r>
      <w:r w:rsidR="00FC71AA">
        <w:rPr>
          <w:rFonts w:eastAsia="Times New Roman"/>
        </w:rPr>
        <w:t xml:space="preserve"> for the PRU/Reference UE.</w:t>
      </w:r>
    </w:p>
    <w:p w14:paraId="3CB963C2" w14:textId="2AAEE7ED" w:rsidR="00FC71AA" w:rsidRDefault="00FC71AA" w:rsidP="00FF5EFE">
      <w:pPr>
        <w:pStyle w:val="B1"/>
        <w:rPr>
          <w:rFonts w:eastAsia="Times New Roman"/>
        </w:rPr>
      </w:pPr>
      <w:r>
        <w:rPr>
          <w:rFonts w:eastAsia="Times New Roman"/>
        </w:rPr>
        <w:t>4.</w:t>
      </w:r>
      <w:r>
        <w:rPr>
          <w:rFonts w:eastAsia="Times New Roman"/>
        </w:rPr>
        <w:tab/>
        <w:t xml:space="preserve">The LMF </w:t>
      </w:r>
      <w:r w:rsidR="00416375">
        <w:rPr>
          <w:rFonts w:eastAsia="Times New Roman"/>
        </w:rPr>
        <w:t xml:space="preserve">may </w:t>
      </w:r>
      <w:r>
        <w:rPr>
          <w:rFonts w:eastAsia="Times New Roman"/>
        </w:rPr>
        <w:t xml:space="preserve">use the </w:t>
      </w:r>
      <w:r w:rsidRPr="00FC71AA">
        <w:rPr>
          <w:rFonts w:eastAsia="Times New Roman"/>
        </w:rPr>
        <w:t>Obtaining Non-UE Associated Network Assistance Data</w:t>
      </w:r>
      <w:r>
        <w:rPr>
          <w:rFonts w:eastAsia="Times New Roman"/>
        </w:rPr>
        <w:t xml:space="preserve"> procedure defined in </w:t>
      </w:r>
      <w:r w:rsidR="00884001">
        <w:rPr>
          <w:rFonts w:eastAsia="Times New Roman"/>
        </w:rPr>
        <w:t xml:space="preserve">TS 23.273 </w:t>
      </w:r>
      <w:r>
        <w:rPr>
          <w:rFonts w:eastAsia="Times New Roman"/>
        </w:rPr>
        <w:t xml:space="preserve">Clause 6.11.3 </w:t>
      </w:r>
      <w:r w:rsidR="00B70640">
        <w:rPr>
          <w:rFonts w:eastAsia="Times New Roman"/>
        </w:rPr>
        <w:t xml:space="preserve">[5] </w:t>
      </w:r>
      <w:r w:rsidRPr="00FC71AA">
        <w:rPr>
          <w:rFonts w:eastAsia="Times New Roman"/>
        </w:rPr>
        <w:t xml:space="preserve">to send or request location information </w:t>
      </w:r>
      <w:r w:rsidR="002501C3" w:rsidRPr="00FC71AA">
        <w:rPr>
          <w:rFonts w:eastAsia="Times New Roman"/>
        </w:rPr>
        <w:t>related</w:t>
      </w:r>
      <w:r w:rsidRPr="00FC71AA">
        <w:rPr>
          <w:rFonts w:eastAsia="Times New Roman"/>
        </w:rPr>
        <w:t xml:space="preserve"> </w:t>
      </w:r>
      <w:r>
        <w:rPr>
          <w:rFonts w:eastAsia="Times New Roman"/>
        </w:rPr>
        <w:t>to</w:t>
      </w:r>
      <w:r w:rsidRPr="00FC71AA">
        <w:rPr>
          <w:rFonts w:eastAsia="Times New Roman"/>
        </w:rPr>
        <w:t xml:space="preserve"> the PRU/Reference UE to or from </w:t>
      </w:r>
      <w:r>
        <w:rPr>
          <w:rFonts w:eastAsia="Times New Roman"/>
        </w:rPr>
        <w:t xml:space="preserve">one or more </w:t>
      </w:r>
      <w:r w:rsidRPr="00FC71AA">
        <w:rPr>
          <w:rFonts w:eastAsia="Times New Roman"/>
        </w:rPr>
        <w:t xml:space="preserve">NG-RAN </w:t>
      </w:r>
      <w:r w:rsidR="002501C3" w:rsidRPr="00FC71AA">
        <w:rPr>
          <w:rFonts w:eastAsia="Times New Roman"/>
        </w:rPr>
        <w:t>n</w:t>
      </w:r>
      <w:r w:rsidR="002501C3">
        <w:rPr>
          <w:rFonts w:eastAsia="Times New Roman"/>
        </w:rPr>
        <w:t>o</w:t>
      </w:r>
      <w:r w:rsidR="002501C3" w:rsidRPr="00FC71AA">
        <w:rPr>
          <w:rFonts w:eastAsia="Times New Roman"/>
        </w:rPr>
        <w:t>des</w:t>
      </w:r>
      <w:r w:rsidRPr="00FC71AA">
        <w:rPr>
          <w:rFonts w:eastAsia="Times New Roman"/>
        </w:rPr>
        <w:t>.</w:t>
      </w:r>
    </w:p>
    <w:p w14:paraId="2D4A6A57" w14:textId="0193408E" w:rsidR="00884001" w:rsidRPr="00F26B13" w:rsidRDefault="00884001" w:rsidP="0088400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6.x.3.4</w:t>
      </w:r>
      <w:r w:rsidRPr="00F26B13">
        <w:rPr>
          <w:rFonts w:ascii="Arial" w:eastAsia="Times New Roman" w:hAnsi="Arial"/>
          <w:sz w:val="24"/>
          <w:lang w:eastAsia="ja-JP"/>
        </w:rPr>
        <w:tab/>
      </w:r>
      <w:r>
        <w:rPr>
          <w:rFonts w:ascii="Arial" w:eastAsia="Times New Roman" w:hAnsi="Arial"/>
          <w:sz w:val="24"/>
          <w:lang w:eastAsia="ja-JP"/>
        </w:rPr>
        <w:t xml:space="preserve">Positioning of </w:t>
      </w:r>
      <w:ins w:id="98" w:author="QCOM-r01" w:date="2022-05-16T20:31:00Z">
        <w:r w:rsidR="00461B46">
          <w:rPr>
            <w:rFonts w:ascii="Arial" w:eastAsia="Times New Roman" w:hAnsi="Arial"/>
            <w:sz w:val="24"/>
            <w:lang w:eastAsia="ja-JP"/>
          </w:rPr>
          <w:t xml:space="preserve">a </w:t>
        </w:r>
      </w:ins>
      <w:r>
        <w:rPr>
          <w:rFonts w:ascii="Arial" w:eastAsia="Times New Roman" w:hAnsi="Arial"/>
          <w:sz w:val="24"/>
          <w:lang w:eastAsia="ja-JP"/>
        </w:rPr>
        <w:t>Target UE</w:t>
      </w:r>
      <w:del w:id="99" w:author="QCOM-r01" w:date="2022-05-16T20:31:00Z">
        <w:r w:rsidDel="00461B46">
          <w:rPr>
            <w:rFonts w:ascii="Arial" w:eastAsia="Times New Roman" w:hAnsi="Arial"/>
            <w:sz w:val="24"/>
            <w:lang w:eastAsia="ja-JP"/>
          </w:rPr>
          <w:delText>(s)</w:delText>
        </w:r>
      </w:del>
      <w:r>
        <w:rPr>
          <w:rFonts w:ascii="Arial" w:eastAsia="Times New Roman" w:hAnsi="Arial"/>
          <w:sz w:val="24"/>
          <w:lang w:eastAsia="ja-JP"/>
        </w:rPr>
        <w:t xml:space="preserve"> using </w:t>
      </w:r>
      <w:del w:id="100" w:author="QCOM-r01" w:date="2022-05-16T20:31:00Z">
        <w:r w:rsidDel="00461B46">
          <w:rPr>
            <w:rFonts w:ascii="Arial" w:eastAsia="Times New Roman" w:hAnsi="Arial"/>
            <w:sz w:val="24"/>
            <w:lang w:eastAsia="ja-JP"/>
          </w:rPr>
          <w:delText xml:space="preserve">a </w:delText>
        </w:r>
      </w:del>
      <w:r>
        <w:rPr>
          <w:rFonts w:ascii="Arial" w:eastAsia="Times New Roman" w:hAnsi="Arial"/>
          <w:sz w:val="24"/>
          <w:lang w:eastAsia="ja-JP"/>
        </w:rPr>
        <w:t>Reference UE</w:t>
      </w:r>
      <w:ins w:id="101" w:author="QCOM-r01" w:date="2022-05-16T20:31:00Z">
        <w:r w:rsidR="00461B46">
          <w:rPr>
            <w:rFonts w:ascii="Arial" w:eastAsia="Times New Roman" w:hAnsi="Arial"/>
            <w:sz w:val="24"/>
            <w:lang w:eastAsia="ja-JP"/>
          </w:rPr>
          <w:t>(s)</w:t>
        </w:r>
      </w:ins>
    </w:p>
    <w:p w14:paraId="1ADE5796" w14:textId="59D1B589" w:rsidR="00884001" w:rsidRDefault="00884001" w:rsidP="00884001">
      <w:pPr>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w:t>
      </w:r>
      <w:r w:rsidR="009E6ED4">
        <w:rPr>
          <w:rFonts w:eastAsia="Times New Roman"/>
        </w:rPr>
        <w:t>4</w:t>
      </w:r>
      <w:r w:rsidRPr="00F26B13">
        <w:rPr>
          <w:rFonts w:eastAsia="Times New Roman"/>
        </w:rPr>
        <w:t xml:space="preserve">-1 shows a procedure used by </w:t>
      </w:r>
      <w:r>
        <w:rPr>
          <w:rFonts w:eastAsia="Times New Roman"/>
        </w:rPr>
        <w:t>an LMF to obtain location related information</w:t>
      </w:r>
      <w:r w:rsidR="009E6ED4">
        <w:rPr>
          <w:rFonts w:eastAsia="Times New Roman"/>
        </w:rPr>
        <w:t xml:space="preserve"> for </w:t>
      </w:r>
      <w:ins w:id="102" w:author="QCOM-r01" w:date="2022-05-16T20:32:00Z">
        <w:r w:rsidR="00461B46">
          <w:rPr>
            <w:rFonts w:eastAsia="Times New Roman"/>
          </w:rPr>
          <w:t>a</w:t>
        </w:r>
      </w:ins>
      <w:del w:id="103" w:author="QCOM-r01" w:date="2022-05-16T20:32:00Z">
        <w:r w:rsidR="009E6ED4" w:rsidDel="00461B46">
          <w:rPr>
            <w:rFonts w:eastAsia="Times New Roman"/>
          </w:rPr>
          <w:delText>one or more</w:delText>
        </w:r>
      </w:del>
      <w:r w:rsidR="009E6ED4">
        <w:rPr>
          <w:rFonts w:eastAsia="Times New Roman"/>
        </w:rPr>
        <w:t xml:space="preserve"> target UE</w:t>
      </w:r>
      <w:del w:id="104" w:author="QCOM-r01" w:date="2022-05-16T20:32:00Z">
        <w:r w:rsidR="009E6ED4" w:rsidDel="00461B46">
          <w:rPr>
            <w:rFonts w:eastAsia="Times New Roman"/>
          </w:rPr>
          <w:delText>s</w:delText>
        </w:r>
      </w:del>
      <w:r w:rsidR="009E6ED4">
        <w:rPr>
          <w:rFonts w:eastAsia="Times New Roman"/>
        </w:rPr>
        <w:t xml:space="preserve"> using </w:t>
      </w:r>
      <w:ins w:id="105" w:author="QCOM-r01" w:date="2022-05-16T20:32:00Z">
        <w:r w:rsidR="00461B46">
          <w:rPr>
            <w:rFonts w:eastAsia="Times New Roman"/>
          </w:rPr>
          <w:t>one or more</w:t>
        </w:r>
      </w:ins>
      <w:del w:id="106" w:author="QCOM-r01" w:date="2022-05-16T20:32:00Z">
        <w:r w:rsidR="009E6ED4" w:rsidDel="00461B46">
          <w:rPr>
            <w:rFonts w:eastAsia="Times New Roman"/>
          </w:rPr>
          <w:delText>a</w:delText>
        </w:r>
      </w:del>
      <w:r w:rsidR="009E6ED4">
        <w:rPr>
          <w:rFonts w:eastAsia="Times New Roman"/>
        </w:rPr>
        <w:t xml:space="preserve"> Reference UE</w:t>
      </w:r>
      <w:ins w:id="107" w:author="QCOM-r01" w:date="2022-05-16T20:32:00Z">
        <w:r w:rsidR="00461B46">
          <w:rPr>
            <w:rFonts w:eastAsia="Times New Roman"/>
          </w:rPr>
          <w:t>s</w:t>
        </w:r>
      </w:ins>
      <w:r>
        <w:rPr>
          <w:rFonts w:eastAsia="Times New Roman"/>
        </w:rPr>
        <w:t xml:space="preserve">. </w:t>
      </w:r>
    </w:p>
    <w:moveFromRangeStart w:id="108" w:author="QCOM-r01" w:date="2022-05-16T20:32:00Z" w:name="move103625591"/>
    <w:p w14:paraId="5ED2D002" w14:textId="2B8A48F6" w:rsidR="00884001" w:rsidRDefault="00943576" w:rsidP="00884001">
      <w:pPr>
        <w:ind w:left="852" w:firstLine="284"/>
        <w:rPr>
          <w:rFonts w:eastAsia="Times New Roman"/>
        </w:rPr>
      </w:pPr>
      <w:moveFrom w:id="109" w:author="QCOM-r01" w:date="2022-05-16T20:32:00Z">
        <w:r w:rsidDel="00461B46">
          <w:object w:dxaOrig="14100" w:dyaOrig="6561" w14:anchorId="20A0BA20">
            <v:shape id="_x0000_i1030" type="#_x0000_t75" style="width:391.25pt;height:182.4pt" o:ole="">
              <v:imagedata r:id="rId22" o:title=""/>
            </v:shape>
            <o:OLEObject Type="Embed" ProgID="Visio.Drawing.15" ShapeID="_x0000_i1030" DrawAspect="Content" ObjectID="_1714333621" r:id="rId23"/>
          </w:object>
        </w:r>
      </w:moveFrom>
      <w:moveFromRangeEnd w:id="108"/>
      <w:moveToRangeStart w:id="110" w:author="QCOM-r01" w:date="2022-05-16T20:32:00Z" w:name="move103625591"/>
      <w:moveTo w:id="111" w:author="QCOM-r01" w:date="2022-05-16T20:32:00Z">
        <w:r w:rsidR="00461B46">
          <w:object w:dxaOrig="14100" w:dyaOrig="6560" w14:anchorId="734E5551">
            <v:shape id="_x0000_i1031" type="#_x0000_t75" style="width:391.25pt;height:182.35pt" o:ole="">
              <v:imagedata r:id="rId24" o:title=""/>
            </v:shape>
            <o:OLEObject Type="Embed" ProgID="Visio.Drawing.15" ShapeID="_x0000_i1031" DrawAspect="Content" ObjectID="_1714333622" r:id="rId25"/>
          </w:object>
        </w:r>
      </w:moveTo>
      <w:moveToRangeEnd w:id="110"/>
    </w:p>
    <w:p w14:paraId="5882D79C" w14:textId="73F16C1A" w:rsidR="00884001" w:rsidRPr="009D20EB" w:rsidRDefault="00884001" w:rsidP="00884001">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w:t>
      </w:r>
      <w:r w:rsidR="009E6ED4">
        <w:rPr>
          <w:rFonts w:ascii="Arial" w:eastAsia="Times New Roman" w:hAnsi="Arial"/>
          <w:b/>
          <w:lang w:eastAsia="zh-CN"/>
        </w:rPr>
        <w:t>4</w:t>
      </w:r>
      <w:r w:rsidRPr="009D20EB">
        <w:rPr>
          <w:rFonts w:ascii="Arial" w:eastAsia="Times New Roman" w:hAnsi="Arial"/>
          <w:b/>
          <w:lang w:eastAsia="zh-CN"/>
        </w:rPr>
        <w:t xml:space="preserve">-1: </w:t>
      </w:r>
      <w:r w:rsidR="009E6ED4" w:rsidRPr="009E6ED4">
        <w:rPr>
          <w:rFonts w:ascii="Arial" w:eastAsia="Times New Roman" w:hAnsi="Arial"/>
          <w:b/>
          <w:lang w:eastAsia="zh-CN"/>
        </w:rPr>
        <w:t xml:space="preserve">Positioning of </w:t>
      </w:r>
      <w:ins w:id="112" w:author="QCOM-r01" w:date="2022-05-16T20:51:00Z">
        <w:r w:rsidR="002E56FB">
          <w:rPr>
            <w:rFonts w:ascii="Arial" w:eastAsia="Times New Roman" w:hAnsi="Arial"/>
            <w:b/>
            <w:lang w:eastAsia="zh-CN"/>
          </w:rPr>
          <w:t xml:space="preserve">a </w:t>
        </w:r>
      </w:ins>
      <w:r w:rsidR="009E6ED4" w:rsidRPr="009E6ED4">
        <w:rPr>
          <w:rFonts w:ascii="Arial" w:eastAsia="Times New Roman" w:hAnsi="Arial"/>
          <w:b/>
          <w:lang w:eastAsia="zh-CN"/>
        </w:rPr>
        <w:t>Target UE</w:t>
      </w:r>
      <w:del w:id="113" w:author="QCOM-r01" w:date="2022-05-16T20:51:00Z">
        <w:r w:rsidR="009E6ED4" w:rsidRPr="009E6ED4" w:rsidDel="002E56FB">
          <w:rPr>
            <w:rFonts w:ascii="Arial" w:eastAsia="Times New Roman" w:hAnsi="Arial"/>
            <w:b/>
            <w:lang w:eastAsia="zh-CN"/>
          </w:rPr>
          <w:delText>(s)</w:delText>
        </w:r>
      </w:del>
      <w:r w:rsidR="009E6ED4" w:rsidRPr="009E6ED4">
        <w:rPr>
          <w:rFonts w:ascii="Arial" w:eastAsia="Times New Roman" w:hAnsi="Arial"/>
          <w:b/>
          <w:lang w:eastAsia="zh-CN"/>
        </w:rPr>
        <w:t xml:space="preserve"> using </w:t>
      </w:r>
      <w:del w:id="114" w:author="QCOM-r01" w:date="2022-05-16T20:51:00Z">
        <w:r w:rsidR="009E6ED4" w:rsidRPr="009E6ED4" w:rsidDel="002E56FB">
          <w:rPr>
            <w:rFonts w:ascii="Arial" w:eastAsia="Times New Roman" w:hAnsi="Arial"/>
            <w:b/>
            <w:lang w:eastAsia="zh-CN"/>
          </w:rPr>
          <w:delText xml:space="preserve">a </w:delText>
        </w:r>
      </w:del>
      <w:r w:rsidR="009E6ED4" w:rsidRPr="009E6ED4">
        <w:rPr>
          <w:rFonts w:ascii="Arial" w:eastAsia="Times New Roman" w:hAnsi="Arial"/>
          <w:b/>
          <w:lang w:eastAsia="zh-CN"/>
        </w:rPr>
        <w:t>Reference UE</w:t>
      </w:r>
      <w:ins w:id="115" w:author="QCOM-r01" w:date="2022-05-16T20:51:00Z">
        <w:r w:rsidR="002E56FB">
          <w:rPr>
            <w:rFonts w:ascii="Arial" w:eastAsia="Times New Roman" w:hAnsi="Arial"/>
            <w:b/>
            <w:lang w:eastAsia="zh-CN"/>
          </w:rPr>
          <w:t>(s)</w:t>
        </w:r>
      </w:ins>
    </w:p>
    <w:p w14:paraId="2E965151" w14:textId="731DC102" w:rsidR="00884001" w:rsidRDefault="00884001" w:rsidP="00884001">
      <w:pPr>
        <w:keepLines/>
        <w:ind w:left="1702" w:hanging="1418"/>
        <w:rPr>
          <w:rFonts w:eastAsia="Times New Roman"/>
        </w:rPr>
      </w:pPr>
      <w:r w:rsidRPr="009D20EB">
        <w:rPr>
          <w:rFonts w:eastAsia="Times New Roman"/>
          <w:b/>
        </w:rPr>
        <w:t>Precondition:</w:t>
      </w:r>
      <w:r w:rsidRPr="009D20EB">
        <w:rPr>
          <w:rFonts w:eastAsia="Times New Roman"/>
        </w:rPr>
        <w:tab/>
      </w:r>
      <w:r>
        <w:rPr>
          <w:rFonts w:eastAsia="Times New Roman"/>
        </w:rPr>
        <w:t>The</w:t>
      </w:r>
      <w:r w:rsidR="009E6ED4">
        <w:rPr>
          <w:rFonts w:eastAsia="Times New Roman"/>
        </w:rPr>
        <w:t xml:space="preserve"> LMF has received a location request for the target UE</w:t>
      </w:r>
      <w:del w:id="116" w:author="QCOM-r01" w:date="2022-05-16T20:34:00Z">
        <w:r w:rsidR="009E6ED4" w:rsidDel="00461B46">
          <w:rPr>
            <w:rFonts w:eastAsia="Times New Roman"/>
          </w:rPr>
          <w:delText>(s)</w:delText>
        </w:r>
      </w:del>
      <w:r w:rsidR="009E6ED4">
        <w:rPr>
          <w:rFonts w:eastAsia="Times New Roman"/>
        </w:rPr>
        <w:t xml:space="preserve"> – e.g. from a </w:t>
      </w:r>
      <w:del w:id="117" w:author="QCOM-r01" w:date="2022-05-16T20:34:00Z">
        <w:r w:rsidR="009E6ED4" w:rsidDel="00461B46">
          <w:rPr>
            <w:rFonts w:eastAsia="Times New Roman"/>
          </w:rPr>
          <w:delText xml:space="preserve">common </w:delText>
        </w:r>
      </w:del>
      <w:r w:rsidR="009E6ED4">
        <w:rPr>
          <w:rFonts w:eastAsia="Times New Roman"/>
        </w:rPr>
        <w:t>serving AMF for the target UE</w:t>
      </w:r>
      <w:del w:id="118" w:author="QCOM-r01" w:date="2022-05-16T20:34:00Z">
        <w:r w:rsidR="009E6ED4" w:rsidDel="00461B46">
          <w:rPr>
            <w:rFonts w:eastAsia="Times New Roman"/>
          </w:rPr>
          <w:delText>(s)</w:delText>
        </w:r>
      </w:del>
      <w:r>
        <w:rPr>
          <w:rFonts w:eastAsia="Times New Roman"/>
        </w:rPr>
        <w:t>.</w:t>
      </w:r>
    </w:p>
    <w:p w14:paraId="54571301" w14:textId="2D6CDC63" w:rsidR="009E6ED4" w:rsidDel="00461B46" w:rsidRDefault="00396DB3" w:rsidP="00884001">
      <w:pPr>
        <w:pStyle w:val="B1"/>
        <w:rPr>
          <w:del w:id="119" w:author="QCOM-r01" w:date="2022-05-16T20:36:00Z"/>
          <w:rFonts w:eastAsia="Times New Roman"/>
        </w:rPr>
      </w:pPr>
      <w:del w:id="120" w:author="QCOM-r01" w:date="2022-05-16T20:36:00Z">
        <w:r w:rsidDel="00461B46">
          <w:rPr>
            <w:rFonts w:eastAsia="Times New Roman"/>
          </w:rPr>
          <w:delText>0.</w:delText>
        </w:r>
        <w:r w:rsidR="00884001" w:rsidDel="00461B46">
          <w:rPr>
            <w:rFonts w:eastAsia="Times New Roman"/>
          </w:rPr>
          <w:tab/>
        </w:r>
        <w:r w:rsidR="009E6ED4" w:rsidDel="00461B46">
          <w:rPr>
            <w:rFonts w:eastAsia="Times New Roman"/>
          </w:rPr>
          <w:delText xml:space="preserve">The LMF </w:delText>
        </w:r>
        <w:r w:rsidDel="00461B46">
          <w:rPr>
            <w:rFonts w:eastAsia="Times New Roman"/>
          </w:rPr>
          <w:delText xml:space="preserve">uses one or more </w:delText>
        </w:r>
        <w:r w:rsidR="009E6ED4" w:rsidDel="00461B46">
          <w:rPr>
            <w:rFonts w:eastAsia="Times New Roman"/>
          </w:rPr>
          <w:delText>Reference UE</w:delText>
        </w:r>
        <w:r w:rsidDel="00461B46">
          <w:rPr>
            <w:rFonts w:eastAsia="Times New Roman"/>
          </w:rPr>
          <w:delText>s to assist in positioning of the target UE</w:delText>
        </w:r>
      </w:del>
      <w:del w:id="121" w:author="QCOM-r01" w:date="2022-05-16T20:35:00Z">
        <w:r w:rsidDel="00461B46">
          <w:rPr>
            <w:rFonts w:eastAsia="Times New Roman"/>
          </w:rPr>
          <w:delText>(s)</w:delText>
        </w:r>
      </w:del>
      <w:del w:id="122" w:author="QCOM-r01" w:date="2022-05-16T20:36:00Z">
        <w:r w:rsidDel="00461B46">
          <w:rPr>
            <w:rFonts w:eastAsia="Times New Roman"/>
          </w:rPr>
          <w:delText>.</w:delText>
        </w:r>
      </w:del>
      <w:del w:id="123" w:author="QCOM-r01" w:date="2022-05-16T20:35:00Z">
        <w:r w:rsidDel="00461B46">
          <w:rPr>
            <w:rFonts w:eastAsia="Times New Roman"/>
          </w:rPr>
          <w:delText xml:space="preserve"> Steps 1-</w:delText>
        </w:r>
        <w:r w:rsidR="00943576" w:rsidDel="00461B46">
          <w:rPr>
            <w:rFonts w:eastAsia="Times New Roman"/>
          </w:rPr>
          <w:delText>5</w:delText>
        </w:r>
        <w:r w:rsidDel="00461B46">
          <w:rPr>
            <w:rFonts w:eastAsia="Times New Roman"/>
          </w:rPr>
          <w:delText xml:space="preserve"> are performed for each Reference UE.</w:delText>
        </w:r>
      </w:del>
    </w:p>
    <w:p w14:paraId="6497F588" w14:textId="3BDA704E" w:rsidR="00396DB3" w:rsidRDefault="00396DB3" w:rsidP="00884001">
      <w:pPr>
        <w:pStyle w:val="B1"/>
        <w:rPr>
          <w:rFonts w:eastAsia="Times New Roman"/>
        </w:rPr>
      </w:pPr>
      <w:r>
        <w:rPr>
          <w:rFonts w:eastAsia="Times New Roman"/>
        </w:rPr>
        <w:t>1.</w:t>
      </w:r>
      <w:r>
        <w:rPr>
          <w:rFonts w:eastAsia="Times New Roman"/>
        </w:rPr>
        <w:tab/>
        <w:t xml:space="preserve">The LMF selects </w:t>
      </w:r>
      <w:ins w:id="124" w:author="QCOM-r01" w:date="2022-05-16T20:36:00Z">
        <w:r w:rsidR="00461B46">
          <w:rPr>
            <w:rFonts w:eastAsia="Times New Roman"/>
          </w:rPr>
          <w:t>one or more</w:t>
        </w:r>
      </w:ins>
      <w:del w:id="125" w:author="QCOM-r01" w:date="2022-05-16T20:36:00Z">
        <w:r w:rsidDel="00461B46">
          <w:rPr>
            <w:rFonts w:eastAsia="Times New Roman"/>
          </w:rPr>
          <w:delText>a</w:delText>
        </w:r>
      </w:del>
      <w:r>
        <w:rPr>
          <w:rFonts w:eastAsia="Times New Roman"/>
        </w:rPr>
        <w:t xml:space="preserve"> Reference UE</w:t>
      </w:r>
      <w:ins w:id="126" w:author="QCOM-r01" w:date="2022-05-16T20:36:00Z">
        <w:r w:rsidR="00461B46">
          <w:rPr>
            <w:rFonts w:eastAsia="Times New Roman"/>
          </w:rPr>
          <w:t>s</w:t>
        </w:r>
      </w:ins>
      <w:r>
        <w:rPr>
          <w:rFonts w:eastAsia="Times New Roman"/>
        </w:rPr>
        <w:t xml:space="preserve"> that is</w:t>
      </w:r>
      <w:ins w:id="127" w:author="QCOM-r01" w:date="2022-05-16T20:36:00Z">
        <w:r w:rsidR="002A7CFA">
          <w:rPr>
            <w:rFonts w:eastAsia="Times New Roman"/>
          </w:rPr>
          <w:t>/are</w:t>
        </w:r>
      </w:ins>
      <w:r>
        <w:rPr>
          <w:rFonts w:eastAsia="Times New Roman"/>
        </w:rPr>
        <w:t xml:space="preserve"> nearby to the target UE</w:t>
      </w:r>
      <w:del w:id="128" w:author="QCOM-r01" w:date="2022-05-16T20:36:00Z">
        <w:r w:rsidDel="002A7CFA">
          <w:rPr>
            <w:rFonts w:eastAsia="Times New Roman"/>
          </w:rPr>
          <w:delText>(s)</w:delText>
        </w:r>
      </w:del>
      <w:r>
        <w:rPr>
          <w:rFonts w:eastAsia="Times New Roman"/>
        </w:rPr>
        <w:t>. Criteria for selecting a Refere</w:t>
      </w:r>
      <w:r w:rsidR="00355A82">
        <w:rPr>
          <w:rFonts w:eastAsia="Times New Roman"/>
        </w:rPr>
        <w:t>n</w:t>
      </w:r>
      <w:r>
        <w:rPr>
          <w:rFonts w:eastAsia="Times New Roman"/>
        </w:rPr>
        <w:t>ce UE can include</w:t>
      </w:r>
      <w:r w:rsidR="00355A82">
        <w:rPr>
          <w:rFonts w:eastAsia="Times New Roman"/>
        </w:rPr>
        <w:t>:</w:t>
      </w:r>
      <w:r>
        <w:rPr>
          <w:rFonts w:eastAsia="Times New Roman"/>
        </w:rPr>
        <w:t xml:space="preserve"> a known </w:t>
      </w:r>
      <w:r w:rsidR="00355A82">
        <w:rPr>
          <w:rFonts w:eastAsia="Times New Roman"/>
        </w:rPr>
        <w:t xml:space="preserve">current or previous </w:t>
      </w:r>
      <w:r>
        <w:rPr>
          <w:rFonts w:eastAsia="Times New Roman"/>
        </w:rPr>
        <w:t xml:space="preserve">location for the Reference UE that is nearby to an approximate location for </w:t>
      </w:r>
      <w:del w:id="129" w:author="QCOM-r01" w:date="2022-05-16T20:36:00Z">
        <w:r w:rsidDel="002A7CFA">
          <w:rPr>
            <w:rFonts w:eastAsia="Times New Roman"/>
          </w:rPr>
          <w:delText xml:space="preserve">one or more of </w:delText>
        </w:r>
      </w:del>
      <w:r>
        <w:rPr>
          <w:rFonts w:eastAsia="Times New Roman"/>
        </w:rPr>
        <w:t xml:space="preserve">the </w:t>
      </w:r>
      <w:r w:rsidR="00943576">
        <w:rPr>
          <w:rFonts w:eastAsia="Times New Roman"/>
        </w:rPr>
        <w:t>target</w:t>
      </w:r>
      <w:r>
        <w:rPr>
          <w:rFonts w:eastAsia="Times New Roman"/>
        </w:rPr>
        <w:t xml:space="preserve"> UE</w:t>
      </w:r>
      <w:ins w:id="130" w:author="QCOM-r01" w:date="2022-05-16T20:52:00Z">
        <w:r w:rsidR="00A02E0C">
          <w:rPr>
            <w:rFonts w:eastAsia="Times New Roman"/>
          </w:rPr>
          <w:t xml:space="preserve"> (e.g. as indicated by a serving cell for the target UE)</w:t>
        </w:r>
      </w:ins>
      <w:del w:id="131" w:author="QCOM-r01" w:date="2022-05-16T20:37:00Z">
        <w:r w:rsidDel="002A7CFA">
          <w:rPr>
            <w:rFonts w:eastAsia="Times New Roman"/>
          </w:rPr>
          <w:delText>(s)</w:delText>
        </w:r>
      </w:del>
      <w:r w:rsidR="00355A82">
        <w:rPr>
          <w:rFonts w:eastAsia="Times New Roman"/>
        </w:rPr>
        <w:t>;</w:t>
      </w:r>
      <w:r>
        <w:rPr>
          <w:rFonts w:eastAsia="Times New Roman"/>
        </w:rPr>
        <w:t xml:space="preserve"> a current or last know</w:t>
      </w:r>
      <w:r w:rsidR="00355A82">
        <w:rPr>
          <w:rFonts w:eastAsia="Times New Roman"/>
        </w:rPr>
        <w:t>n</w:t>
      </w:r>
      <w:r>
        <w:rPr>
          <w:rFonts w:eastAsia="Times New Roman"/>
        </w:rPr>
        <w:t xml:space="preserve"> serving cell for the Reference UE that is </w:t>
      </w:r>
      <w:r w:rsidR="00355A82">
        <w:rPr>
          <w:rFonts w:eastAsia="Times New Roman"/>
        </w:rPr>
        <w:t xml:space="preserve">the same as or nearby to a serving cell </w:t>
      </w:r>
      <w:del w:id="132" w:author="QCOM-r01" w:date="2022-05-16T20:37:00Z">
        <w:r w:rsidR="00355A82" w:rsidDel="002A7CFA">
          <w:rPr>
            <w:rFonts w:eastAsia="Times New Roman"/>
          </w:rPr>
          <w:delText xml:space="preserve">or serving cells </w:delText>
        </w:r>
      </w:del>
      <w:r w:rsidR="00355A82">
        <w:rPr>
          <w:rFonts w:eastAsia="Times New Roman"/>
        </w:rPr>
        <w:t xml:space="preserve">for </w:t>
      </w:r>
      <w:del w:id="133" w:author="QCOM-r01" w:date="2022-05-16T20:37:00Z">
        <w:r w:rsidR="00355A82" w:rsidDel="002A7CFA">
          <w:rPr>
            <w:rFonts w:eastAsia="Times New Roman"/>
          </w:rPr>
          <w:delText xml:space="preserve">one or more of </w:delText>
        </w:r>
      </w:del>
      <w:r w:rsidR="00355A82">
        <w:rPr>
          <w:rFonts w:eastAsia="Times New Roman"/>
        </w:rPr>
        <w:t xml:space="preserve">the </w:t>
      </w:r>
      <w:r w:rsidR="00943576">
        <w:rPr>
          <w:rFonts w:eastAsia="Times New Roman"/>
        </w:rPr>
        <w:t>target</w:t>
      </w:r>
      <w:r w:rsidR="00355A82">
        <w:rPr>
          <w:rFonts w:eastAsia="Times New Roman"/>
        </w:rPr>
        <w:t xml:space="preserve"> UE</w:t>
      </w:r>
      <w:del w:id="134" w:author="QCOM-r01" w:date="2022-05-16T20:37:00Z">
        <w:r w:rsidR="00355A82" w:rsidDel="002A7CFA">
          <w:rPr>
            <w:rFonts w:eastAsia="Times New Roman"/>
          </w:rPr>
          <w:delText>(s)</w:delText>
        </w:r>
      </w:del>
      <w:r w:rsidR="00355A82">
        <w:rPr>
          <w:rFonts w:eastAsia="Times New Roman"/>
        </w:rPr>
        <w:t xml:space="preserve">; positioning capabilities for the </w:t>
      </w:r>
      <w:r w:rsidR="00943576">
        <w:rPr>
          <w:rFonts w:eastAsia="Times New Roman"/>
        </w:rPr>
        <w:t>Reference</w:t>
      </w:r>
      <w:r w:rsidR="00355A82">
        <w:rPr>
          <w:rFonts w:eastAsia="Times New Roman"/>
        </w:rPr>
        <w:t xml:space="preserve"> UE that can be used to support positioning </w:t>
      </w:r>
      <w:r w:rsidR="00943576">
        <w:rPr>
          <w:rFonts w:eastAsia="Times New Roman"/>
        </w:rPr>
        <w:t>capabilities</w:t>
      </w:r>
      <w:r w:rsidR="00355A82">
        <w:rPr>
          <w:rFonts w:eastAsia="Times New Roman"/>
        </w:rPr>
        <w:t xml:space="preserve"> </w:t>
      </w:r>
      <w:ins w:id="135" w:author="QCOM-r01" w:date="2022-05-16T20:37:00Z">
        <w:r w:rsidR="002A7CFA">
          <w:rPr>
            <w:rFonts w:eastAsia="Times New Roman"/>
          </w:rPr>
          <w:t>o</w:t>
        </w:r>
      </w:ins>
      <w:del w:id="136" w:author="QCOM-r01" w:date="2022-05-16T20:37:00Z">
        <w:r w:rsidR="00355A82" w:rsidDel="002A7CFA">
          <w:rPr>
            <w:rFonts w:eastAsia="Times New Roman"/>
          </w:rPr>
          <w:delText>i</w:delText>
        </w:r>
      </w:del>
      <w:r w:rsidR="00355A82">
        <w:rPr>
          <w:rFonts w:eastAsia="Times New Roman"/>
        </w:rPr>
        <w:t>f the target UE</w:t>
      </w:r>
      <w:del w:id="137" w:author="QCOM-r01" w:date="2022-05-16T20:37:00Z">
        <w:r w:rsidR="00355A82" w:rsidDel="002A7CFA">
          <w:rPr>
            <w:rFonts w:eastAsia="Times New Roman"/>
          </w:rPr>
          <w:delText>(s)</w:delText>
        </w:r>
      </w:del>
      <w:r w:rsidR="00826CBB">
        <w:rPr>
          <w:rFonts w:eastAsia="Times New Roman"/>
        </w:rPr>
        <w:t xml:space="preserve">; a serving or visible non-3GPP node (e.g. a WLAN node) that is also a serving or visible non-3GPP node for </w:t>
      </w:r>
      <w:ins w:id="138" w:author="QCOM-r01" w:date="2022-05-16T20:38:00Z">
        <w:r w:rsidR="002A7CFA">
          <w:rPr>
            <w:rFonts w:eastAsia="Times New Roman"/>
          </w:rPr>
          <w:t>the</w:t>
        </w:r>
      </w:ins>
      <w:del w:id="139" w:author="QCOM-r01" w:date="2022-05-16T20:38:00Z">
        <w:r w:rsidR="00826CBB" w:rsidDel="002A7CFA">
          <w:rPr>
            <w:rFonts w:eastAsia="Times New Roman"/>
          </w:rPr>
          <w:delText>one or more</w:delText>
        </w:r>
      </w:del>
      <w:r w:rsidR="00826CBB">
        <w:rPr>
          <w:rFonts w:eastAsia="Times New Roman"/>
        </w:rPr>
        <w:t xml:space="preserve"> target UE</w:t>
      </w:r>
      <w:del w:id="140" w:author="QCOM-r01" w:date="2022-05-16T20:38:00Z">
        <w:r w:rsidR="00826CBB" w:rsidDel="002A7CFA">
          <w:rPr>
            <w:rFonts w:eastAsia="Times New Roman"/>
          </w:rPr>
          <w:delText>(s)</w:delText>
        </w:r>
      </w:del>
      <w:r w:rsidR="00826CBB">
        <w:rPr>
          <w:rFonts w:eastAsia="Times New Roman"/>
        </w:rPr>
        <w:t>.</w:t>
      </w:r>
    </w:p>
    <w:p w14:paraId="71136287" w14:textId="66C1C6E1" w:rsidR="00826CBB" w:rsidRDefault="00826CBB" w:rsidP="00884001">
      <w:pPr>
        <w:pStyle w:val="B1"/>
        <w:rPr>
          <w:rFonts w:eastAsia="Times New Roman"/>
        </w:rPr>
      </w:pPr>
      <w:r>
        <w:rPr>
          <w:rFonts w:eastAsia="Times New Roman"/>
        </w:rPr>
        <w:t>2.</w:t>
      </w:r>
      <w:r>
        <w:rPr>
          <w:rFonts w:eastAsia="Times New Roman"/>
        </w:rPr>
        <w:tab/>
        <w:t>The LMF use</w:t>
      </w:r>
      <w:ins w:id="141" w:author="QCOM-r02" w:date="2022-05-17T22:51:00Z">
        <w:r w:rsidR="00F34303">
          <w:rPr>
            <w:rFonts w:eastAsia="Times New Roman"/>
          </w:rPr>
          <w:t>s</w:t>
        </w:r>
      </w:ins>
      <w:del w:id="142" w:author="QCOM-r02" w:date="2022-05-17T22:51:00Z">
        <w:r w:rsidDel="00F34303">
          <w:rPr>
            <w:rFonts w:eastAsia="Times New Roman"/>
          </w:rPr>
          <w:delText>d</w:delText>
        </w:r>
      </w:del>
      <w:r>
        <w:rPr>
          <w:rFonts w:eastAsia="Times New Roman"/>
        </w:rPr>
        <w:t xml:space="preserve"> the positioning procedure in clause 6.x.3.3 to request the Reference UE</w:t>
      </w:r>
      <w:ins w:id="143" w:author="QCOM-r01" w:date="2022-05-16T20:40:00Z">
        <w:r w:rsidR="002A7CFA">
          <w:rPr>
            <w:rFonts w:eastAsia="Times New Roman"/>
          </w:rPr>
          <w:t>(s)</w:t>
        </w:r>
      </w:ins>
      <w:r>
        <w:rPr>
          <w:rFonts w:eastAsia="Times New Roman"/>
        </w:rPr>
        <w:t xml:space="preserve"> to obtain measurements of positioning signals transmitted by the target UE</w:t>
      </w:r>
      <w:del w:id="144" w:author="QCOM-r01" w:date="2022-05-16T20:38:00Z">
        <w:r w:rsidDel="002A7CFA">
          <w:rPr>
            <w:rFonts w:eastAsia="Times New Roman"/>
          </w:rPr>
          <w:delText>(s)</w:delText>
        </w:r>
      </w:del>
      <w:r>
        <w:rPr>
          <w:rFonts w:eastAsia="Times New Roman"/>
        </w:rPr>
        <w:t xml:space="preserve"> and/or to transmit positioning signals to be measured by the </w:t>
      </w:r>
      <w:r w:rsidR="00943576">
        <w:rPr>
          <w:rFonts w:eastAsia="Times New Roman"/>
        </w:rPr>
        <w:t>target</w:t>
      </w:r>
      <w:r>
        <w:rPr>
          <w:rFonts w:eastAsia="Times New Roman"/>
        </w:rPr>
        <w:t xml:space="preserve"> UE</w:t>
      </w:r>
      <w:del w:id="145" w:author="QCOM-r01" w:date="2022-05-16T20:38:00Z">
        <w:r w:rsidDel="002A7CFA">
          <w:rPr>
            <w:rFonts w:eastAsia="Times New Roman"/>
          </w:rPr>
          <w:delText>(s)</w:delText>
        </w:r>
      </w:del>
      <w:r>
        <w:rPr>
          <w:rFonts w:eastAsia="Times New Roman"/>
        </w:rPr>
        <w:t>.</w:t>
      </w:r>
    </w:p>
    <w:p w14:paraId="19876725" w14:textId="17649452" w:rsidR="008F1C89" w:rsidRDefault="008F1C89" w:rsidP="008F1C89">
      <w:pPr>
        <w:pStyle w:val="B1"/>
        <w:rPr>
          <w:rFonts w:eastAsia="Times New Roman"/>
        </w:rPr>
      </w:pPr>
      <w:r>
        <w:rPr>
          <w:rFonts w:eastAsia="Times New Roman"/>
        </w:rPr>
        <w:t>3.</w:t>
      </w:r>
      <w:r>
        <w:rPr>
          <w:rFonts w:eastAsia="Times New Roman"/>
        </w:rPr>
        <w:tab/>
        <w:t xml:space="preserve">The LMF may use the </w:t>
      </w:r>
      <w:r w:rsidRPr="00FF5EFE">
        <w:rPr>
          <w:rFonts w:eastAsia="Times New Roman"/>
        </w:rPr>
        <w:t>Network Assisted Positioning Procedure</w:t>
      </w:r>
      <w:r>
        <w:rPr>
          <w:rFonts w:eastAsia="Times New Roman"/>
        </w:rPr>
        <w:t xml:space="preserve"> defined in TS 23.273 Clause 6.11.2 </w:t>
      </w:r>
      <w:r w:rsidR="00B70640">
        <w:rPr>
          <w:rFonts w:eastAsia="Times New Roman"/>
        </w:rPr>
        <w:t xml:space="preserve">[5] </w:t>
      </w:r>
      <w:r>
        <w:rPr>
          <w:rFonts w:eastAsia="Times New Roman"/>
        </w:rPr>
        <w:t xml:space="preserve">and/or the </w:t>
      </w:r>
      <w:r w:rsidRPr="00FC71AA">
        <w:rPr>
          <w:rFonts w:eastAsia="Times New Roman"/>
        </w:rPr>
        <w:t>Obtaining Non-UE Associated Network Assistance Data</w:t>
      </w:r>
      <w:r>
        <w:rPr>
          <w:rFonts w:eastAsia="Times New Roman"/>
        </w:rPr>
        <w:t xml:space="preserve"> procedure defined in TS 23.273 Clause 6.11.3 </w:t>
      </w:r>
      <w:r w:rsidR="00B70640">
        <w:rPr>
          <w:rFonts w:eastAsia="Times New Roman"/>
        </w:rPr>
        <w:t xml:space="preserve">[5] </w:t>
      </w:r>
      <w:r>
        <w:rPr>
          <w:rFonts w:eastAsia="Times New Roman"/>
        </w:rPr>
        <w:t>to support positioning of the target UE(s) using one or more NG-RAN nodes</w:t>
      </w:r>
      <w:ins w:id="146" w:author="QCOM-r01" w:date="2022-05-16T20:48:00Z">
        <w:r w:rsidR="002E56FB">
          <w:rPr>
            <w:rFonts w:eastAsia="Times New Roman"/>
          </w:rPr>
          <w:t xml:space="preserve"> and the Reference UE(s)</w:t>
        </w:r>
      </w:ins>
      <w:ins w:id="147" w:author="QCOM-r01" w:date="2022-05-16T20:40:00Z">
        <w:r w:rsidR="002A7CFA">
          <w:rPr>
            <w:rFonts w:eastAsia="Times New Roman"/>
          </w:rPr>
          <w:t>. Th</w:t>
        </w:r>
      </w:ins>
      <w:ins w:id="148" w:author="QCOM-r01" w:date="2022-05-16T20:41:00Z">
        <w:r w:rsidR="002A7CFA">
          <w:rPr>
            <w:rFonts w:eastAsia="Times New Roman"/>
          </w:rPr>
          <w:t>i</w:t>
        </w:r>
      </w:ins>
      <w:ins w:id="149" w:author="QCOM-r01" w:date="2022-05-16T20:40:00Z">
        <w:r w:rsidR="002A7CFA">
          <w:rPr>
            <w:rFonts w:eastAsia="Times New Roman"/>
          </w:rPr>
          <w:t>s do</w:t>
        </w:r>
      </w:ins>
      <w:ins w:id="150" w:author="QCOM-r01" w:date="2022-05-16T20:41:00Z">
        <w:r w:rsidR="002A7CFA">
          <w:rPr>
            <w:rFonts w:eastAsia="Times New Roman"/>
          </w:rPr>
          <w:t xml:space="preserve">es not </w:t>
        </w:r>
      </w:ins>
      <w:ins w:id="151" w:author="QCOM-r01" w:date="2022-05-16T20:49:00Z">
        <w:r w:rsidR="002E56FB">
          <w:rPr>
            <w:rFonts w:eastAsia="Times New Roman"/>
          </w:rPr>
          <w:t xml:space="preserve">add further </w:t>
        </w:r>
      </w:ins>
      <w:ins w:id="152" w:author="QCOM-r01" w:date="2022-05-16T20:41:00Z">
        <w:r w:rsidR="002A7CFA">
          <w:rPr>
            <w:rFonts w:eastAsia="Times New Roman"/>
          </w:rPr>
          <w:t xml:space="preserve">impact </w:t>
        </w:r>
      </w:ins>
      <w:ins w:id="153" w:author="QCOM-r01" w:date="2022-05-16T20:49:00Z">
        <w:r w:rsidR="002E56FB">
          <w:rPr>
            <w:rFonts w:eastAsia="Times New Roman"/>
          </w:rPr>
          <w:t xml:space="preserve">to </w:t>
        </w:r>
      </w:ins>
      <w:ins w:id="154" w:author="QCOM-r01" w:date="2022-05-16T20:41:00Z">
        <w:r w:rsidR="002A7CFA">
          <w:rPr>
            <w:rFonts w:eastAsia="Times New Roman"/>
          </w:rPr>
          <w:t>the Reference UE(s)</w:t>
        </w:r>
      </w:ins>
      <w:ins w:id="155" w:author="QCOM-r01" w:date="2022-05-16T20:49:00Z">
        <w:r w:rsidR="002E56FB">
          <w:rPr>
            <w:rFonts w:eastAsia="Times New Roman"/>
          </w:rPr>
          <w:t xml:space="preserve"> beyond that stated in step 2</w:t>
        </w:r>
      </w:ins>
      <w:ins w:id="156" w:author="QCOM-r01" w:date="2022-05-16T20:41:00Z">
        <w:r w:rsidR="002A7CFA">
          <w:rPr>
            <w:rFonts w:eastAsia="Times New Roman"/>
          </w:rPr>
          <w:t>.</w:t>
        </w:r>
      </w:ins>
    </w:p>
    <w:p w14:paraId="611BD1DF" w14:textId="1030BEBA" w:rsidR="008F1C89" w:rsidRDefault="008F1C89" w:rsidP="00826CBB">
      <w:pPr>
        <w:pStyle w:val="B1"/>
        <w:rPr>
          <w:rFonts w:eastAsia="Times New Roman"/>
        </w:rPr>
      </w:pPr>
      <w:r>
        <w:rPr>
          <w:rFonts w:eastAsia="Times New Roman"/>
        </w:rPr>
        <w:t>4.</w:t>
      </w:r>
      <w:r>
        <w:rPr>
          <w:rFonts w:eastAsia="Times New Roman"/>
        </w:rPr>
        <w:tab/>
      </w:r>
      <w:r w:rsidR="00826CBB">
        <w:rPr>
          <w:rFonts w:eastAsia="Times New Roman"/>
        </w:rPr>
        <w:t xml:space="preserve">The LMF may use the </w:t>
      </w:r>
      <w:r w:rsidR="00826CBB" w:rsidRPr="00D717A5">
        <w:rPr>
          <w:rFonts w:eastAsia="Times New Roman"/>
        </w:rPr>
        <w:t xml:space="preserve">UE Assisted and UE Based Positioning Procedure </w:t>
      </w:r>
      <w:r w:rsidR="00826CBB">
        <w:rPr>
          <w:rFonts w:eastAsia="Times New Roman"/>
        </w:rPr>
        <w:t xml:space="preserve">defined </w:t>
      </w:r>
      <w:r w:rsidR="00826CBB" w:rsidRPr="00D717A5">
        <w:rPr>
          <w:rFonts w:eastAsia="Times New Roman"/>
        </w:rPr>
        <w:t xml:space="preserve">in </w:t>
      </w:r>
      <w:r w:rsidR="00826CBB">
        <w:rPr>
          <w:rFonts w:eastAsia="Times New Roman"/>
        </w:rPr>
        <w:t xml:space="preserve">TS 23.273 </w:t>
      </w:r>
      <w:r w:rsidR="00826CBB" w:rsidRPr="00D717A5">
        <w:rPr>
          <w:rFonts w:eastAsia="Times New Roman"/>
        </w:rPr>
        <w:t>Clause 6.11.1</w:t>
      </w:r>
      <w:r w:rsidR="00826CBB">
        <w:rPr>
          <w:rFonts w:eastAsia="Times New Roman"/>
        </w:rPr>
        <w:t xml:space="preserve"> </w:t>
      </w:r>
      <w:r w:rsidR="00B70640">
        <w:rPr>
          <w:rFonts w:eastAsia="Times New Roman"/>
        </w:rPr>
        <w:t xml:space="preserve">[5] </w:t>
      </w:r>
      <w:r w:rsidR="00826CBB">
        <w:rPr>
          <w:rFonts w:eastAsia="Times New Roman"/>
        </w:rPr>
        <w:t>to</w:t>
      </w:r>
      <w:r w:rsidR="00943576">
        <w:rPr>
          <w:rFonts w:eastAsia="Times New Roman"/>
        </w:rPr>
        <w:t xml:space="preserve"> support UE Assisted and/or </w:t>
      </w:r>
      <w:r w:rsidR="00943576" w:rsidRPr="00D717A5">
        <w:rPr>
          <w:rFonts w:eastAsia="Times New Roman"/>
        </w:rPr>
        <w:t>UE Based Positioning</w:t>
      </w:r>
      <w:r w:rsidR="00943576">
        <w:rPr>
          <w:rFonts w:eastAsia="Times New Roman"/>
        </w:rPr>
        <w:t xml:space="preserve"> of the target UE(s).</w:t>
      </w:r>
      <w:ins w:id="157" w:author="QCOM-r01" w:date="2022-05-16T20:27:00Z">
        <w:r w:rsidR="006318AB">
          <w:rPr>
            <w:rFonts w:eastAsia="Times New Roman"/>
          </w:rPr>
          <w:t xml:space="preserve"> </w:t>
        </w:r>
      </w:ins>
      <w:ins w:id="158" w:author="QCOM-r01" w:date="2022-05-16T20:50:00Z">
        <w:r w:rsidR="002E56FB">
          <w:rPr>
            <w:rFonts w:eastAsia="Times New Roman"/>
          </w:rPr>
          <w:t>This does not add further impact to the Reference UE(s) beyond that stated in step 2.</w:t>
        </w:r>
      </w:ins>
    </w:p>
    <w:p w14:paraId="292BCA36" w14:textId="321F71D2" w:rsidR="00943576" w:rsidRDefault="00943576" w:rsidP="00826CBB">
      <w:pPr>
        <w:pStyle w:val="B1"/>
        <w:rPr>
          <w:rFonts w:eastAsia="Times New Roman"/>
        </w:rPr>
      </w:pPr>
      <w:r>
        <w:rPr>
          <w:rFonts w:eastAsia="Times New Roman"/>
        </w:rPr>
        <w:t>5.</w:t>
      </w:r>
      <w:r>
        <w:rPr>
          <w:rFonts w:eastAsia="Times New Roman"/>
        </w:rPr>
        <w:tab/>
        <w:t xml:space="preserve">The LMF computes or verifies a location of </w:t>
      </w:r>
      <w:del w:id="159" w:author="QCOM-r01" w:date="2022-05-16T20:42:00Z">
        <w:r w:rsidDel="007E666B">
          <w:rPr>
            <w:rFonts w:eastAsia="Times New Roman"/>
          </w:rPr>
          <w:delText xml:space="preserve">each of </w:delText>
        </w:r>
      </w:del>
      <w:r>
        <w:rPr>
          <w:rFonts w:eastAsia="Times New Roman"/>
        </w:rPr>
        <w:t>the target UE</w:t>
      </w:r>
      <w:del w:id="160" w:author="QCOM-r01" w:date="2022-05-16T20:42:00Z">
        <w:r w:rsidDel="007E666B">
          <w:rPr>
            <w:rFonts w:eastAsia="Times New Roman"/>
          </w:rPr>
          <w:delText>(s)</w:delText>
        </w:r>
      </w:del>
      <w:r>
        <w:rPr>
          <w:rFonts w:eastAsia="Times New Roman"/>
        </w:rPr>
        <w:t xml:space="preserve"> using information received in steps 2-4.</w:t>
      </w:r>
    </w:p>
    <w:p w14:paraId="5ECD1960" w14:textId="77777777" w:rsidR="00884001" w:rsidRDefault="00884001" w:rsidP="00884001">
      <w:pPr>
        <w:pStyle w:val="B1"/>
        <w:ind w:left="0" w:firstLine="0"/>
        <w:rPr>
          <w:rFonts w:eastAsia="Times New Roman"/>
        </w:rPr>
      </w:pPr>
    </w:p>
    <w:p w14:paraId="1C6AF8BF" w14:textId="445523AC" w:rsidR="00BF25D6" w:rsidRPr="00BF25D6" w:rsidRDefault="00BF25D6" w:rsidP="00BF25D6">
      <w:pPr>
        <w:keepNext/>
        <w:keepLines/>
        <w:spacing w:before="120"/>
        <w:ind w:left="1134" w:hanging="1134"/>
        <w:outlineLvl w:val="2"/>
        <w:rPr>
          <w:rFonts w:ascii="Arial" w:eastAsia="DengXian" w:hAnsi="Arial"/>
          <w:sz w:val="28"/>
        </w:rPr>
      </w:pPr>
      <w:r w:rsidRPr="00BF25D6">
        <w:rPr>
          <w:rFonts w:ascii="Arial" w:eastAsia="DengXian" w:hAnsi="Arial"/>
          <w:sz w:val="28"/>
        </w:rPr>
        <w:t>6.</w:t>
      </w:r>
      <w:r>
        <w:rPr>
          <w:rFonts w:ascii="Arial" w:eastAsia="DengXian" w:hAnsi="Arial"/>
          <w:sz w:val="28"/>
        </w:rPr>
        <w:t>x</w:t>
      </w:r>
      <w:r w:rsidRPr="00BF25D6">
        <w:rPr>
          <w:rFonts w:ascii="Arial" w:eastAsia="DengXian" w:hAnsi="Arial"/>
          <w:sz w:val="28"/>
        </w:rPr>
        <w:t>.4</w:t>
      </w:r>
      <w:r w:rsidRPr="00BF25D6">
        <w:rPr>
          <w:rFonts w:ascii="Arial" w:eastAsia="DengXian" w:hAnsi="Arial"/>
          <w:sz w:val="28"/>
        </w:rPr>
        <w:tab/>
        <w:t>Impacts on services, entities, and interfaces</w:t>
      </w:r>
      <w:bookmarkEnd w:id="72"/>
      <w:bookmarkEnd w:id="73"/>
      <w:bookmarkEnd w:id="96"/>
    </w:p>
    <w:p w14:paraId="6F4DDC4E" w14:textId="7F2123A8" w:rsidR="00E704D8" w:rsidRDefault="00D4131F" w:rsidP="004C68BD">
      <w:pPr>
        <w:pStyle w:val="EX"/>
        <w:ind w:left="0" w:firstLine="0"/>
      </w:pPr>
      <w:r>
        <w:t>PRU/Reference UE:</w:t>
      </w:r>
    </w:p>
    <w:p w14:paraId="55AAE9FA" w14:textId="1DE4554A" w:rsidR="00D4131F" w:rsidRDefault="00D4131F" w:rsidP="004C68BD">
      <w:pPr>
        <w:pStyle w:val="EX"/>
        <w:ind w:left="0" w:firstLine="0"/>
      </w:pPr>
      <w:r>
        <w:tab/>
        <w:t>-</w:t>
      </w:r>
      <w:r>
        <w:tab/>
        <w:t xml:space="preserve">Support Registration and Registration Modification Procedures </w:t>
      </w:r>
    </w:p>
    <w:p w14:paraId="5BA8AA02" w14:textId="02E7EB9B" w:rsidR="00D4131F" w:rsidRDefault="00D4131F" w:rsidP="004C68BD">
      <w:pPr>
        <w:pStyle w:val="EX"/>
        <w:ind w:left="0" w:firstLine="0"/>
      </w:pPr>
      <w:r>
        <w:tab/>
        <w:t>-</w:t>
      </w:r>
      <w:r>
        <w:tab/>
        <w:t>Support some positioning functions of an NG RAN node (to be decided by TSG RAN)</w:t>
      </w:r>
    </w:p>
    <w:p w14:paraId="3CC0CC38" w14:textId="0CDEA777" w:rsidR="00D4131F" w:rsidRDefault="00D4131F" w:rsidP="004C68BD">
      <w:pPr>
        <w:pStyle w:val="EX"/>
        <w:ind w:left="0" w:firstLine="0"/>
      </w:pPr>
      <w:r>
        <w:t>LMF:</w:t>
      </w:r>
    </w:p>
    <w:p w14:paraId="54CB27DE" w14:textId="2D403C10" w:rsidR="00D4131F" w:rsidRDefault="00D4131F" w:rsidP="004C68BD">
      <w:pPr>
        <w:pStyle w:val="EX"/>
        <w:ind w:left="0" w:firstLine="0"/>
      </w:pPr>
      <w:r>
        <w:tab/>
        <w:t>-</w:t>
      </w:r>
      <w:r>
        <w:tab/>
        <w:t>Support Registration and Registration Modification Procedures for a PRU/Reference UE</w:t>
      </w:r>
    </w:p>
    <w:p w14:paraId="144CEDA5" w14:textId="36658F06" w:rsidR="00D4131F" w:rsidRDefault="00D4131F" w:rsidP="004C68BD">
      <w:pPr>
        <w:pStyle w:val="EX"/>
        <w:ind w:left="0" w:firstLine="0"/>
      </w:pPr>
      <w:r>
        <w:tab/>
        <w:t>-</w:t>
      </w:r>
      <w:r>
        <w:tab/>
        <w:t xml:space="preserve">Support </w:t>
      </w:r>
      <w:r w:rsidR="002501C3">
        <w:t>positioning</w:t>
      </w:r>
      <w:r>
        <w:t xml:space="preserve"> procedures for a PRU/Reference UE (to be decided by TSG RAN)</w:t>
      </w:r>
    </w:p>
    <w:p w14:paraId="712CB09E" w14:textId="636BA008" w:rsidR="00B70640" w:rsidRDefault="00B70640" w:rsidP="004C68BD">
      <w:pPr>
        <w:pStyle w:val="EX"/>
        <w:ind w:left="0" w:firstLine="0"/>
      </w:pPr>
      <w:r>
        <w:t>AMF:</w:t>
      </w:r>
    </w:p>
    <w:p w14:paraId="32E73D88" w14:textId="0B4C9230" w:rsidR="00B70640" w:rsidRPr="002B2825" w:rsidRDefault="00B70640" w:rsidP="004C68BD">
      <w:pPr>
        <w:pStyle w:val="EX"/>
        <w:ind w:left="0" w:firstLine="0"/>
      </w:pPr>
      <w:r>
        <w:tab/>
        <w:t>-</w:t>
      </w:r>
      <w:r>
        <w:tab/>
        <w:t>no impact</w:t>
      </w:r>
    </w:p>
    <w:sectPr w:rsidR="00B70640" w:rsidRPr="002B2825" w:rsidSect="006E565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FF5E9" w14:textId="77777777" w:rsidR="004A58D5" w:rsidRDefault="004A58D5">
      <w:r>
        <w:separator/>
      </w:r>
    </w:p>
  </w:endnote>
  <w:endnote w:type="continuationSeparator" w:id="0">
    <w:p w14:paraId="39C42953" w14:textId="77777777" w:rsidR="004A58D5" w:rsidRDefault="004A5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3339C" w14:textId="77777777" w:rsidR="004A58D5" w:rsidRDefault="004A58D5">
      <w:r>
        <w:separator/>
      </w:r>
    </w:p>
  </w:footnote>
  <w:footnote w:type="continuationSeparator" w:id="0">
    <w:p w14:paraId="4497E968" w14:textId="77777777" w:rsidR="004A58D5" w:rsidRDefault="004A5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8"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9"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53270409">
    <w:abstractNumId w:val="22"/>
  </w:num>
  <w:num w:numId="2" w16cid:durableId="807866213">
    <w:abstractNumId w:val="2"/>
  </w:num>
  <w:num w:numId="3" w16cid:durableId="1141576820">
    <w:abstractNumId w:val="20"/>
  </w:num>
  <w:num w:numId="4" w16cid:durableId="18362742">
    <w:abstractNumId w:val="9"/>
  </w:num>
  <w:num w:numId="5" w16cid:durableId="178785117">
    <w:abstractNumId w:val="18"/>
  </w:num>
  <w:num w:numId="6" w16cid:durableId="1183323725">
    <w:abstractNumId w:val="7"/>
  </w:num>
  <w:num w:numId="7" w16cid:durableId="2079671004">
    <w:abstractNumId w:val="15"/>
  </w:num>
  <w:num w:numId="8" w16cid:durableId="686100316">
    <w:abstractNumId w:val="13"/>
  </w:num>
  <w:num w:numId="9" w16cid:durableId="832332210">
    <w:abstractNumId w:val="19"/>
  </w:num>
  <w:num w:numId="10" w16cid:durableId="149104047">
    <w:abstractNumId w:val="10"/>
  </w:num>
  <w:num w:numId="11" w16cid:durableId="1091438730">
    <w:abstractNumId w:val="5"/>
  </w:num>
  <w:num w:numId="12" w16cid:durableId="1532692181">
    <w:abstractNumId w:val="16"/>
  </w:num>
  <w:num w:numId="13" w16cid:durableId="1594047465">
    <w:abstractNumId w:val="17"/>
  </w:num>
  <w:num w:numId="14" w16cid:durableId="234511767">
    <w:abstractNumId w:val="1"/>
  </w:num>
  <w:num w:numId="15" w16cid:durableId="1305771076">
    <w:abstractNumId w:val="8"/>
  </w:num>
  <w:num w:numId="16" w16cid:durableId="1308389610">
    <w:abstractNumId w:val="6"/>
  </w:num>
  <w:num w:numId="17" w16cid:durableId="847447821">
    <w:abstractNumId w:val="21"/>
  </w:num>
  <w:num w:numId="18" w16cid:durableId="2107530820">
    <w:abstractNumId w:val="4"/>
  </w:num>
  <w:num w:numId="19" w16cid:durableId="318194802">
    <w:abstractNumId w:val="12"/>
  </w:num>
  <w:num w:numId="20" w16cid:durableId="763501690">
    <w:abstractNumId w:val="14"/>
  </w:num>
  <w:num w:numId="21" w16cid:durableId="427506893">
    <w:abstractNumId w:val="3"/>
  </w:num>
  <w:num w:numId="22" w16cid:durableId="186359209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QCOM-r02">
    <w15:presenceInfo w15:providerId="None" w15:userId="QCOM-r02"/>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1575"/>
    <w:rsid w:val="00012498"/>
    <w:rsid w:val="00013379"/>
    <w:rsid w:val="0001522F"/>
    <w:rsid w:val="000164C7"/>
    <w:rsid w:val="0002191D"/>
    <w:rsid w:val="000244DA"/>
    <w:rsid w:val="000266A0"/>
    <w:rsid w:val="000271FA"/>
    <w:rsid w:val="00031A75"/>
    <w:rsid w:val="00031C1D"/>
    <w:rsid w:val="00033205"/>
    <w:rsid w:val="00035EC0"/>
    <w:rsid w:val="00036EAE"/>
    <w:rsid w:val="0003799D"/>
    <w:rsid w:val="00037E61"/>
    <w:rsid w:val="0004262F"/>
    <w:rsid w:val="00042653"/>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C49"/>
    <w:rsid w:val="00063359"/>
    <w:rsid w:val="00064B74"/>
    <w:rsid w:val="00065747"/>
    <w:rsid w:val="00067163"/>
    <w:rsid w:val="000729E9"/>
    <w:rsid w:val="00073338"/>
    <w:rsid w:val="000734F2"/>
    <w:rsid w:val="00073D1B"/>
    <w:rsid w:val="00074897"/>
    <w:rsid w:val="000750F8"/>
    <w:rsid w:val="0007677E"/>
    <w:rsid w:val="00081EA8"/>
    <w:rsid w:val="00082267"/>
    <w:rsid w:val="00082679"/>
    <w:rsid w:val="0008270B"/>
    <w:rsid w:val="00082D2E"/>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1FE"/>
    <w:rsid w:val="000E4AA3"/>
    <w:rsid w:val="000E510E"/>
    <w:rsid w:val="000E6B11"/>
    <w:rsid w:val="000F3373"/>
    <w:rsid w:val="000F34E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FA1"/>
    <w:rsid w:val="00116E93"/>
    <w:rsid w:val="00117B81"/>
    <w:rsid w:val="00120015"/>
    <w:rsid w:val="00122B7E"/>
    <w:rsid w:val="00123F77"/>
    <w:rsid w:val="0013290F"/>
    <w:rsid w:val="0013735F"/>
    <w:rsid w:val="00137620"/>
    <w:rsid w:val="001425AE"/>
    <w:rsid w:val="00143404"/>
    <w:rsid w:val="00151CCA"/>
    <w:rsid w:val="00151F92"/>
    <w:rsid w:val="00153528"/>
    <w:rsid w:val="001551D7"/>
    <w:rsid w:val="00156A75"/>
    <w:rsid w:val="001610F1"/>
    <w:rsid w:val="001618B3"/>
    <w:rsid w:val="001638AA"/>
    <w:rsid w:val="00166E88"/>
    <w:rsid w:val="001721BB"/>
    <w:rsid w:val="00172831"/>
    <w:rsid w:val="00172ACA"/>
    <w:rsid w:val="00173440"/>
    <w:rsid w:val="001762E8"/>
    <w:rsid w:val="0017682B"/>
    <w:rsid w:val="00177263"/>
    <w:rsid w:val="0017790A"/>
    <w:rsid w:val="001842D4"/>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452B"/>
    <w:rsid w:val="001A489A"/>
    <w:rsid w:val="001A6EB4"/>
    <w:rsid w:val="001B0860"/>
    <w:rsid w:val="001B4A6E"/>
    <w:rsid w:val="001B531F"/>
    <w:rsid w:val="001C0CC8"/>
    <w:rsid w:val="001C22A9"/>
    <w:rsid w:val="001C2C5F"/>
    <w:rsid w:val="001C36CA"/>
    <w:rsid w:val="001C3AD3"/>
    <w:rsid w:val="001C5473"/>
    <w:rsid w:val="001C5DDF"/>
    <w:rsid w:val="001C69E5"/>
    <w:rsid w:val="001C6CF2"/>
    <w:rsid w:val="001C6E3F"/>
    <w:rsid w:val="001D06EA"/>
    <w:rsid w:val="001D3406"/>
    <w:rsid w:val="001D3498"/>
    <w:rsid w:val="001D47A5"/>
    <w:rsid w:val="001D4E8E"/>
    <w:rsid w:val="001D541F"/>
    <w:rsid w:val="001D56F2"/>
    <w:rsid w:val="001D7258"/>
    <w:rsid w:val="001E0E91"/>
    <w:rsid w:val="001E1248"/>
    <w:rsid w:val="001E1D6C"/>
    <w:rsid w:val="001E5112"/>
    <w:rsid w:val="001E621C"/>
    <w:rsid w:val="001E6876"/>
    <w:rsid w:val="001E74FE"/>
    <w:rsid w:val="001F12B8"/>
    <w:rsid w:val="001F1F29"/>
    <w:rsid w:val="001F24CB"/>
    <w:rsid w:val="001F53D4"/>
    <w:rsid w:val="001F6984"/>
    <w:rsid w:val="001F71A3"/>
    <w:rsid w:val="002058AC"/>
    <w:rsid w:val="00207886"/>
    <w:rsid w:val="00207B00"/>
    <w:rsid w:val="00210F0C"/>
    <w:rsid w:val="002110CD"/>
    <w:rsid w:val="00211AA8"/>
    <w:rsid w:val="00212373"/>
    <w:rsid w:val="002138EA"/>
    <w:rsid w:val="00214FBD"/>
    <w:rsid w:val="00216684"/>
    <w:rsid w:val="00217EAA"/>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501C3"/>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175A"/>
    <w:rsid w:val="00271C3F"/>
    <w:rsid w:val="00272F18"/>
    <w:rsid w:val="00273381"/>
    <w:rsid w:val="00273A7F"/>
    <w:rsid w:val="00274E1A"/>
    <w:rsid w:val="002756F0"/>
    <w:rsid w:val="002757AF"/>
    <w:rsid w:val="0027660E"/>
    <w:rsid w:val="002810A5"/>
    <w:rsid w:val="0028170A"/>
    <w:rsid w:val="00282213"/>
    <w:rsid w:val="0028452D"/>
    <w:rsid w:val="00284EC4"/>
    <w:rsid w:val="002853C4"/>
    <w:rsid w:val="002855DC"/>
    <w:rsid w:val="0028633D"/>
    <w:rsid w:val="00286CA4"/>
    <w:rsid w:val="002926EB"/>
    <w:rsid w:val="002944E2"/>
    <w:rsid w:val="002944F9"/>
    <w:rsid w:val="00294AD2"/>
    <w:rsid w:val="00295334"/>
    <w:rsid w:val="002955A5"/>
    <w:rsid w:val="002A2997"/>
    <w:rsid w:val="002A2E2F"/>
    <w:rsid w:val="002A6582"/>
    <w:rsid w:val="002A6A0C"/>
    <w:rsid w:val="002A6C81"/>
    <w:rsid w:val="002A7873"/>
    <w:rsid w:val="002A7CFA"/>
    <w:rsid w:val="002B064C"/>
    <w:rsid w:val="002B19C7"/>
    <w:rsid w:val="002B1CB8"/>
    <w:rsid w:val="002B22E2"/>
    <w:rsid w:val="002B2825"/>
    <w:rsid w:val="002B44CC"/>
    <w:rsid w:val="002B4B98"/>
    <w:rsid w:val="002C219E"/>
    <w:rsid w:val="002C2A52"/>
    <w:rsid w:val="002C30AE"/>
    <w:rsid w:val="002C5ECC"/>
    <w:rsid w:val="002D0B7C"/>
    <w:rsid w:val="002D0EB6"/>
    <w:rsid w:val="002D3E4D"/>
    <w:rsid w:val="002D465D"/>
    <w:rsid w:val="002D54FF"/>
    <w:rsid w:val="002D7268"/>
    <w:rsid w:val="002E23E6"/>
    <w:rsid w:val="002E56FB"/>
    <w:rsid w:val="002E6EF5"/>
    <w:rsid w:val="002E7782"/>
    <w:rsid w:val="002E7B6F"/>
    <w:rsid w:val="002F1316"/>
    <w:rsid w:val="002F2941"/>
    <w:rsid w:val="002F2CA8"/>
    <w:rsid w:val="002F32D0"/>
    <w:rsid w:val="002F407D"/>
    <w:rsid w:val="002F4093"/>
    <w:rsid w:val="002F4359"/>
    <w:rsid w:val="002F4B77"/>
    <w:rsid w:val="002F5F96"/>
    <w:rsid w:val="002F6645"/>
    <w:rsid w:val="003012C5"/>
    <w:rsid w:val="00301790"/>
    <w:rsid w:val="00302129"/>
    <w:rsid w:val="00304464"/>
    <w:rsid w:val="00304C48"/>
    <w:rsid w:val="003056CA"/>
    <w:rsid w:val="00306803"/>
    <w:rsid w:val="003072C0"/>
    <w:rsid w:val="00311E9B"/>
    <w:rsid w:val="00312A06"/>
    <w:rsid w:val="00313476"/>
    <w:rsid w:val="00313C22"/>
    <w:rsid w:val="00316559"/>
    <w:rsid w:val="003167F8"/>
    <w:rsid w:val="0032149C"/>
    <w:rsid w:val="00323121"/>
    <w:rsid w:val="003249ED"/>
    <w:rsid w:val="0032559D"/>
    <w:rsid w:val="00326915"/>
    <w:rsid w:val="003272E6"/>
    <w:rsid w:val="00332B5A"/>
    <w:rsid w:val="003356DA"/>
    <w:rsid w:val="00336C01"/>
    <w:rsid w:val="00337A79"/>
    <w:rsid w:val="003422B9"/>
    <w:rsid w:val="00342CFC"/>
    <w:rsid w:val="003522EC"/>
    <w:rsid w:val="00354BC3"/>
    <w:rsid w:val="0035527E"/>
    <w:rsid w:val="00355540"/>
    <w:rsid w:val="00355A82"/>
    <w:rsid w:val="003607F3"/>
    <w:rsid w:val="0036269E"/>
    <w:rsid w:val="003634A0"/>
    <w:rsid w:val="003653F3"/>
    <w:rsid w:val="00367724"/>
    <w:rsid w:val="00370473"/>
    <w:rsid w:val="00371E81"/>
    <w:rsid w:val="003736B5"/>
    <w:rsid w:val="00373CB3"/>
    <w:rsid w:val="00374459"/>
    <w:rsid w:val="0037722B"/>
    <w:rsid w:val="00377B1C"/>
    <w:rsid w:val="00380091"/>
    <w:rsid w:val="003800CF"/>
    <w:rsid w:val="0038037B"/>
    <w:rsid w:val="00381775"/>
    <w:rsid w:val="00386D07"/>
    <w:rsid w:val="00391926"/>
    <w:rsid w:val="003924FC"/>
    <w:rsid w:val="00392947"/>
    <w:rsid w:val="00392B31"/>
    <w:rsid w:val="0039310F"/>
    <w:rsid w:val="003934F6"/>
    <w:rsid w:val="003955D0"/>
    <w:rsid w:val="00395B4D"/>
    <w:rsid w:val="00396142"/>
    <w:rsid w:val="00396DB3"/>
    <w:rsid w:val="00397230"/>
    <w:rsid w:val="0039767B"/>
    <w:rsid w:val="003A0D78"/>
    <w:rsid w:val="003A28AB"/>
    <w:rsid w:val="003A2E92"/>
    <w:rsid w:val="003A40F7"/>
    <w:rsid w:val="003A5233"/>
    <w:rsid w:val="003A6860"/>
    <w:rsid w:val="003A70AF"/>
    <w:rsid w:val="003B0099"/>
    <w:rsid w:val="003B1459"/>
    <w:rsid w:val="003B17DE"/>
    <w:rsid w:val="003B2DF1"/>
    <w:rsid w:val="003B35A1"/>
    <w:rsid w:val="003B4AE2"/>
    <w:rsid w:val="003B7EEA"/>
    <w:rsid w:val="003C346D"/>
    <w:rsid w:val="003D7511"/>
    <w:rsid w:val="003D7674"/>
    <w:rsid w:val="003E1F8E"/>
    <w:rsid w:val="003E3071"/>
    <w:rsid w:val="003E38C6"/>
    <w:rsid w:val="003E4D01"/>
    <w:rsid w:val="003E6815"/>
    <w:rsid w:val="003E769A"/>
    <w:rsid w:val="003F04A0"/>
    <w:rsid w:val="003F5EC6"/>
    <w:rsid w:val="003F6455"/>
    <w:rsid w:val="003F67BF"/>
    <w:rsid w:val="003F6B3B"/>
    <w:rsid w:val="00400D54"/>
    <w:rsid w:val="00401532"/>
    <w:rsid w:val="004020D7"/>
    <w:rsid w:val="00403654"/>
    <w:rsid w:val="00406444"/>
    <w:rsid w:val="004070E0"/>
    <w:rsid w:val="0041286B"/>
    <w:rsid w:val="004128A4"/>
    <w:rsid w:val="0041347C"/>
    <w:rsid w:val="00414BF9"/>
    <w:rsid w:val="00416375"/>
    <w:rsid w:val="004174D7"/>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058C"/>
    <w:rsid w:val="00452296"/>
    <w:rsid w:val="004537E4"/>
    <w:rsid w:val="004543A8"/>
    <w:rsid w:val="00456C8C"/>
    <w:rsid w:val="00461B46"/>
    <w:rsid w:val="004701FC"/>
    <w:rsid w:val="004707E0"/>
    <w:rsid w:val="004730F4"/>
    <w:rsid w:val="004740B5"/>
    <w:rsid w:val="00477B8C"/>
    <w:rsid w:val="00481AF3"/>
    <w:rsid w:val="00482979"/>
    <w:rsid w:val="00484389"/>
    <w:rsid w:val="004846F7"/>
    <w:rsid w:val="00484A21"/>
    <w:rsid w:val="00484AF1"/>
    <w:rsid w:val="0048571D"/>
    <w:rsid w:val="004857B4"/>
    <w:rsid w:val="00485A20"/>
    <w:rsid w:val="00491606"/>
    <w:rsid w:val="004919DD"/>
    <w:rsid w:val="004925E0"/>
    <w:rsid w:val="004944CD"/>
    <w:rsid w:val="00494FA2"/>
    <w:rsid w:val="00495187"/>
    <w:rsid w:val="00497058"/>
    <w:rsid w:val="004A17C7"/>
    <w:rsid w:val="004A1E26"/>
    <w:rsid w:val="004A1E38"/>
    <w:rsid w:val="004A3660"/>
    <w:rsid w:val="004A58D5"/>
    <w:rsid w:val="004A76AB"/>
    <w:rsid w:val="004B36FF"/>
    <w:rsid w:val="004B4DB3"/>
    <w:rsid w:val="004B5BE6"/>
    <w:rsid w:val="004B5D71"/>
    <w:rsid w:val="004C0A17"/>
    <w:rsid w:val="004C234E"/>
    <w:rsid w:val="004C2A94"/>
    <w:rsid w:val="004C54DA"/>
    <w:rsid w:val="004C615E"/>
    <w:rsid w:val="004C68BD"/>
    <w:rsid w:val="004C7B0D"/>
    <w:rsid w:val="004C7D5A"/>
    <w:rsid w:val="004D0D99"/>
    <w:rsid w:val="004D4493"/>
    <w:rsid w:val="004D76D0"/>
    <w:rsid w:val="004E0898"/>
    <w:rsid w:val="004E3439"/>
    <w:rsid w:val="004E5CBC"/>
    <w:rsid w:val="004F22DD"/>
    <w:rsid w:val="004F2ACA"/>
    <w:rsid w:val="004F2D65"/>
    <w:rsid w:val="004F32C7"/>
    <w:rsid w:val="004F4144"/>
    <w:rsid w:val="004F4431"/>
    <w:rsid w:val="004F6C8D"/>
    <w:rsid w:val="004F7944"/>
    <w:rsid w:val="004F7A3D"/>
    <w:rsid w:val="00500209"/>
    <w:rsid w:val="00503FF7"/>
    <w:rsid w:val="0050435F"/>
    <w:rsid w:val="00505BFA"/>
    <w:rsid w:val="00505EDB"/>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2A36"/>
    <w:rsid w:val="00553D42"/>
    <w:rsid w:val="00554DF9"/>
    <w:rsid w:val="00557FAB"/>
    <w:rsid w:val="00560DDD"/>
    <w:rsid w:val="0056303F"/>
    <w:rsid w:val="0056380F"/>
    <w:rsid w:val="00563ADE"/>
    <w:rsid w:val="00565795"/>
    <w:rsid w:val="00566774"/>
    <w:rsid w:val="00571CE3"/>
    <w:rsid w:val="00572BB1"/>
    <w:rsid w:val="005752F7"/>
    <w:rsid w:val="00575FC0"/>
    <w:rsid w:val="005767AD"/>
    <w:rsid w:val="00577919"/>
    <w:rsid w:val="00577AB5"/>
    <w:rsid w:val="005805B1"/>
    <w:rsid w:val="00580CFC"/>
    <w:rsid w:val="00580FE0"/>
    <w:rsid w:val="00581620"/>
    <w:rsid w:val="00581A6B"/>
    <w:rsid w:val="00585572"/>
    <w:rsid w:val="0058578F"/>
    <w:rsid w:val="00585E40"/>
    <w:rsid w:val="005862D6"/>
    <w:rsid w:val="00586B95"/>
    <w:rsid w:val="00586CAD"/>
    <w:rsid w:val="00587390"/>
    <w:rsid w:val="005901FD"/>
    <w:rsid w:val="00590A08"/>
    <w:rsid w:val="00590C49"/>
    <w:rsid w:val="0059133A"/>
    <w:rsid w:val="0059248A"/>
    <w:rsid w:val="00594D89"/>
    <w:rsid w:val="00597805"/>
    <w:rsid w:val="005A11F1"/>
    <w:rsid w:val="005A2572"/>
    <w:rsid w:val="005B1839"/>
    <w:rsid w:val="005B1E2F"/>
    <w:rsid w:val="005B25D0"/>
    <w:rsid w:val="005B30AB"/>
    <w:rsid w:val="005B5FFC"/>
    <w:rsid w:val="005B60D4"/>
    <w:rsid w:val="005B6869"/>
    <w:rsid w:val="005C0036"/>
    <w:rsid w:val="005C0087"/>
    <w:rsid w:val="005C0C41"/>
    <w:rsid w:val="005C3CCD"/>
    <w:rsid w:val="005D3E2E"/>
    <w:rsid w:val="005D3FD8"/>
    <w:rsid w:val="005D5473"/>
    <w:rsid w:val="005D6BD9"/>
    <w:rsid w:val="005D7B45"/>
    <w:rsid w:val="005E03CE"/>
    <w:rsid w:val="005E2A6C"/>
    <w:rsid w:val="005E5A8E"/>
    <w:rsid w:val="005E5BA1"/>
    <w:rsid w:val="005E5D7B"/>
    <w:rsid w:val="005E62DB"/>
    <w:rsid w:val="005F0CE7"/>
    <w:rsid w:val="006000BB"/>
    <w:rsid w:val="00600518"/>
    <w:rsid w:val="006006E8"/>
    <w:rsid w:val="00601632"/>
    <w:rsid w:val="00605D67"/>
    <w:rsid w:val="006067C5"/>
    <w:rsid w:val="006069E6"/>
    <w:rsid w:val="00607C4E"/>
    <w:rsid w:val="00607F6F"/>
    <w:rsid w:val="00610D4E"/>
    <w:rsid w:val="006115DD"/>
    <w:rsid w:val="0061339D"/>
    <w:rsid w:val="00614706"/>
    <w:rsid w:val="006149AB"/>
    <w:rsid w:val="00615EB2"/>
    <w:rsid w:val="00617177"/>
    <w:rsid w:val="00617D81"/>
    <w:rsid w:val="006228E0"/>
    <w:rsid w:val="00623044"/>
    <w:rsid w:val="0062444F"/>
    <w:rsid w:val="00626CCD"/>
    <w:rsid w:val="006309C9"/>
    <w:rsid w:val="00630F5C"/>
    <w:rsid w:val="006318AB"/>
    <w:rsid w:val="006340FC"/>
    <w:rsid w:val="00636210"/>
    <w:rsid w:val="00641FF8"/>
    <w:rsid w:val="00643725"/>
    <w:rsid w:val="006441C0"/>
    <w:rsid w:val="00647499"/>
    <w:rsid w:val="00647546"/>
    <w:rsid w:val="00652C06"/>
    <w:rsid w:val="006536E2"/>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73A0"/>
    <w:rsid w:val="00680969"/>
    <w:rsid w:val="00681453"/>
    <w:rsid w:val="0068168D"/>
    <w:rsid w:val="006818DB"/>
    <w:rsid w:val="006828A8"/>
    <w:rsid w:val="00683419"/>
    <w:rsid w:val="00684DBE"/>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2A8B"/>
    <w:rsid w:val="006C2E12"/>
    <w:rsid w:val="006C350C"/>
    <w:rsid w:val="006C519B"/>
    <w:rsid w:val="006C552A"/>
    <w:rsid w:val="006D238E"/>
    <w:rsid w:val="006D2D8F"/>
    <w:rsid w:val="006D3F87"/>
    <w:rsid w:val="006D4032"/>
    <w:rsid w:val="006D53CF"/>
    <w:rsid w:val="006D6317"/>
    <w:rsid w:val="006D7210"/>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4C5A"/>
    <w:rsid w:val="00705BD8"/>
    <w:rsid w:val="00705E77"/>
    <w:rsid w:val="0070646B"/>
    <w:rsid w:val="0071232F"/>
    <w:rsid w:val="007126FC"/>
    <w:rsid w:val="007134E6"/>
    <w:rsid w:val="007143BD"/>
    <w:rsid w:val="007167E3"/>
    <w:rsid w:val="00717502"/>
    <w:rsid w:val="00717F14"/>
    <w:rsid w:val="007203F1"/>
    <w:rsid w:val="00721A02"/>
    <w:rsid w:val="007246D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114C"/>
    <w:rsid w:val="00751EC0"/>
    <w:rsid w:val="00755FCF"/>
    <w:rsid w:val="00756DBE"/>
    <w:rsid w:val="007575F1"/>
    <w:rsid w:val="00757E03"/>
    <w:rsid w:val="00761DAE"/>
    <w:rsid w:val="00761FE1"/>
    <w:rsid w:val="00762AB3"/>
    <w:rsid w:val="007661BF"/>
    <w:rsid w:val="00766D90"/>
    <w:rsid w:val="0076782E"/>
    <w:rsid w:val="00767EC7"/>
    <w:rsid w:val="007704E9"/>
    <w:rsid w:val="0077136C"/>
    <w:rsid w:val="007727E4"/>
    <w:rsid w:val="00772D66"/>
    <w:rsid w:val="00773F34"/>
    <w:rsid w:val="0077772F"/>
    <w:rsid w:val="00777817"/>
    <w:rsid w:val="00780547"/>
    <w:rsid w:val="00780E58"/>
    <w:rsid w:val="0078504F"/>
    <w:rsid w:val="0078553D"/>
    <w:rsid w:val="00786CB6"/>
    <w:rsid w:val="00787FA2"/>
    <w:rsid w:val="007908A7"/>
    <w:rsid w:val="007911AD"/>
    <w:rsid w:val="007960EE"/>
    <w:rsid w:val="00796A06"/>
    <w:rsid w:val="00796A46"/>
    <w:rsid w:val="007A100A"/>
    <w:rsid w:val="007A2C94"/>
    <w:rsid w:val="007A2E91"/>
    <w:rsid w:val="007A4FBB"/>
    <w:rsid w:val="007A68F7"/>
    <w:rsid w:val="007A72E4"/>
    <w:rsid w:val="007B0974"/>
    <w:rsid w:val="007B0B1B"/>
    <w:rsid w:val="007B1ACD"/>
    <w:rsid w:val="007B2229"/>
    <w:rsid w:val="007B253D"/>
    <w:rsid w:val="007B3616"/>
    <w:rsid w:val="007C0138"/>
    <w:rsid w:val="007C04F6"/>
    <w:rsid w:val="007C0C3E"/>
    <w:rsid w:val="007C365F"/>
    <w:rsid w:val="007C4286"/>
    <w:rsid w:val="007C4322"/>
    <w:rsid w:val="007C4BFA"/>
    <w:rsid w:val="007C5C33"/>
    <w:rsid w:val="007C5D83"/>
    <w:rsid w:val="007C5E80"/>
    <w:rsid w:val="007C751E"/>
    <w:rsid w:val="007D0D42"/>
    <w:rsid w:val="007D2A11"/>
    <w:rsid w:val="007D365D"/>
    <w:rsid w:val="007D64E2"/>
    <w:rsid w:val="007D6F92"/>
    <w:rsid w:val="007D7FAE"/>
    <w:rsid w:val="007E0040"/>
    <w:rsid w:val="007E2167"/>
    <w:rsid w:val="007E3E38"/>
    <w:rsid w:val="007E61CC"/>
    <w:rsid w:val="007E666B"/>
    <w:rsid w:val="007F0261"/>
    <w:rsid w:val="007F0E1E"/>
    <w:rsid w:val="007F0E46"/>
    <w:rsid w:val="007F2168"/>
    <w:rsid w:val="007F23F6"/>
    <w:rsid w:val="007F351F"/>
    <w:rsid w:val="007F62EA"/>
    <w:rsid w:val="00801398"/>
    <w:rsid w:val="00805F9A"/>
    <w:rsid w:val="00806105"/>
    <w:rsid w:val="00812A7C"/>
    <w:rsid w:val="008141DD"/>
    <w:rsid w:val="00815654"/>
    <w:rsid w:val="00820AB8"/>
    <w:rsid w:val="008245F8"/>
    <w:rsid w:val="00826CBB"/>
    <w:rsid w:val="008311A7"/>
    <w:rsid w:val="00831D8B"/>
    <w:rsid w:val="008337A4"/>
    <w:rsid w:val="00833D20"/>
    <w:rsid w:val="00841E73"/>
    <w:rsid w:val="008431A7"/>
    <w:rsid w:val="00852660"/>
    <w:rsid w:val="00852D54"/>
    <w:rsid w:val="00853BEC"/>
    <w:rsid w:val="00854198"/>
    <w:rsid w:val="008556E4"/>
    <w:rsid w:val="008570FC"/>
    <w:rsid w:val="00863205"/>
    <w:rsid w:val="0086601E"/>
    <w:rsid w:val="0086611F"/>
    <w:rsid w:val="00866DE6"/>
    <w:rsid w:val="00866DFC"/>
    <w:rsid w:val="008745F2"/>
    <w:rsid w:val="00882BC8"/>
    <w:rsid w:val="00884001"/>
    <w:rsid w:val="0088669E"/>
    <w:rsid w:val="0089068B"/>
    <w:rsid w:val="00891327"/>
    <w:rsid w:val="00891E8D"/>
    <w:rsid w:val="00891EC3"/>
    <w:rsid w:val="00894619"/>
    <w:rsid w:val="00894683"/>
    <w:rsid w:val="00894925"/>
    <w:rsid w:val="00894BE4"/>
    <w:rsid w:val="008A2A40"/>
    <w:rsid w:val="008A4458"/>
    <w:rsid w:val="008A500B"/>
    <w:rsid w:val="008A5A7F"/>
    <w:rsid w:val="008A5B34"/>
    <w:rsid w:val="008A74A7"/>
    <w:rsid w:val="008B0217"/>
    <w:rsid w:val="008B20E4"/>
    <w:rsid w:val="008B2A52"/>
    <w:rsid w:val="008B2B01"/>
    <w:rsid w:val="008B4A3B"/>
    <w:rsid w:val="008B6BF0"/>
    <w:rsid w:val="008C058C"/>
    <w:rsid w:val="008C23FC"/>
    <w:rsid w:val="008C29BF"/>
    <w:rsid w:val="008C3202"/>
    <w:rsid w:val="008C60E9"/>
    <w:rsid w:val="008C6F3F"/>
    <w:rsid w:val="008C6FA1"/>
    <w:rsid w:val="008C7D2F"/>
    <w:rsid w:val="008D080D"/>
    <w:rsid w:val="008D4F40"/>
    <w:rsid w:val="008E256D"/>
    <w:rsid w:val="008E2DE3"/>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E00"/>
    <w:rsid w:val="0092072B"/>
    <w:rsid w:val="00923BA9"/>
    <w:rsid w:val="00923EB5"/>
    <w:rsid w:val="009266BB"/>
    <w:rsid w:val="00932489"/>
    <w:rsid w:val="00933F83"/>
    <w:rsid w:val="0093587B"/>
    <w:rsid w:val="0094007B"/>
    <w:rsid w:val="00940A7A"/>
    <w:rsid w:val="00941667"/>
    <w:rsid w:val="0094328E"/>
    <w:rsid w:val="00943576"/>
    <w:rsid w:val="0094508A"/>
    <w:rsid w:val="00946918"/>
    <w:rsid w:val="00947A77"/>
    <w:rsid w:val="00947AA9"/>
    <w:rsid w:val="00947B47"/>
    <w:rsid w:val="009510AE"/>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6B6"/>
    <w:rsid w:val="009774A0"/>
    <w:rsid w:val="009811CF"/>
    <w:rsid w:val="00981CB1"/>
    <w:rsid w:val="00982FCD"/>
    <w:rsid w:val="00983910"/>
    <w:rsid w:val="009851ED"/>
    <w:rsid w:val="00985DF7"/>
    <w:rsid w:val="00986641"/>
    <w:rsid w:val="00986FAC"/>
    <w:rsid w:val="009923B8"/>
    <w:rsid w:val="00993F09"/>
    <w:rsid w:val="00995064"/>
    <w:rsid w:val="00995E6E"/>
    <w:rsid w:val="009A10E6"/>
    <w:rsid w:val="009A17DB"/>
    <w:rsid w:val="009A1847"/>
    <w:rsid w:val="009A2004"/>
    <w:rsid w:val="009A25F1"/>
    <w:rsid w:val="009A2BDC"/>
    <w:rsid w:val="009A3913"/>
    <w:rsid w:val="009B029F"/>
    <w:rsid w:val="009B0A6E"/>
    <w:rsid w:val="009B1EF0"/>
    <w:rsid w:val="009C0727"/>
    <w:rsid w:val="009C22CE"/>
    <w:rsid w:val="009C2850"/>
    <w:rsid w:val="009C3C3B"/>
    <w:rsid w:val="009C48C1"/>
    <w:rsid w:val="009C4979"/>
    <w:rsid w:val="009C7DA6"/>
    <w:rsid w:val="009D20EB"/>
    <w:rsid w:val="009D4B61"/>
    <w:rsid w:val="009D515A"/>
    <w:rsid w:val="009D7130"/>
    <w:rsid w:val="009D7937"/>
    <w:rsid w:val="009E0372"/>
    <w:rsid w:val="009E0AF0"/>
    <w:rsid w:val="009E126C"/>
    <w:rsid w:val="009E3AAC"/>
    <w:rsid w:val="009E5A28"/>
    <w:rsid w:val="009E5B32"/>
    <w:rsid w:val="009E6ED4"/>
    <w:rsid w:val="009E7257"/>
    <w:rsid w:val="009F0039"/>
    <w:rsid w:val="009F0F03"/>
    <w:rsid w:val="009F147C"/>
    <w:rsid w:val="009F1BB9"/>
    <w:rsid w:val="009F35C5"/>
    <w:rsid w:val="009F3ED2"/>
    <w:rsid w:val="009F40E4"/>
    <w:rsid w:val="009F6D25"/>
    <w:rsid w:val="00A01AEC"/>
    <w:rsid w:val="00A02152"/>
    <w:rsid w:val="00A02E0C"/>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2CAA"/>
    <w:rsid w:val="00A23BFA"/>
    <w:rsid w:val="00A24270"/>
    <w:rsid w:val="00A2459F"/>
    <w:rsid w:val="00A327AD"/>
    <w:rsid w:val="00A32A14"/>
    <w:rsid w:val="00A36050"/>
    <w:rsid w:val="00A36094"/>
    <w:rsid w:val="00A3741B"/>
    <w:rsid w:val="00A377E9"/>
    <w:rsid w:val="00A37BAC"/>
    <w:rsid w:val="00A4147E"/>
    <w:rsid w:val="00A43FEC"/>
    <w:rsid w:val="00A442CD"/>
    <w:rsid w:val="00A45301"/>
    <w:rsid w:val="00A45DDA"/>
    <w:rsid w:val="00A5419F"/>
    <w:rsid w:val="00A54B09"/>
    <w:rsid w:val="00A5517A"/>
    <w:rsid w:val="00A56BFD"/>
    <w:rsid w:val="00A61E30"/>
    <w:rsid w:val="00A6438E"/>
    <w:rsid w:val="00A64CB3"/>
    <w:rsid w:val="00A64F3B"/>
    <w:rsid w:val="00A700D6"/>
    <w:rsid w:val="00A70932"/>
    <w:rsid w:val="00A717EC"/>
    <w:rsid w:val="00A72864"/>
    <w:rsid w:val="00A73328"/>
    <w:rsid w:val="00A735A2"/>
    <w:rsid w:val="00A75001"/>
    <w:rsid w:val="00A7681A"/>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B69"/>
    <w:rsid w:val="00AB4FC8"/>
    <w:rsid w:val="00AB6822"/>
    <w:rsid w:val="00AC0361"/>
    <w:rsid w:val="00AC0FD9"/>
    <w:rsid w:val="00AC10C2"/>
    <w:rsid w:val="00AC2FE6"/>
    <w:rsid w:val="00AC3EF7"/>
    <w:rsid w:val="00AC6280"/>
    <w:rsid w:val="00AD0BA7"/>
    <w:rsid w:val="00AD0D48"/>
    <w:rsid w:val="00AD4122"/>
    <w:rsid w:val="00AD423E"/>
    <w:rsid w:val="00AD623D"/>
    <w:rsid w:val="00AD680E"/>
    <w:rsid w:val="00AD6EFC"/>
    <w:rsid w:val="00AE038C"/>
    <w:rsid w:val="00AE47CF"/>
    <w:rsid w:val="00AE4DF1"/>
    <w:rsid w:val="00AE5A79"/>
    <w:rsid w:val="00AE5CC5"/>
    <w:rsid w:val="00AF3E54"/>
    <w:rsid w:val="00AF434C"/>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C2E"/>
    <w:rsid w:val="00B203E6"/>
    <w:rsid w:val="00B24E41"/>
    <w:rsid w:val="00B276B0"/>
    <w:rsid w:val="00B311E5"/>
    <w:rsid w:val="00B3128C"/>
    <w:rsid w:val="00B31CA7"/>
    <w:rsid w:val="00B34C5A"/>
    <w:rsid w:val="00B34D06"/>
    <w:rsid w:val="00B3521D"/>
    <w:rsid w:val="00B413C1"/>
    <w:rsid w:val="00B41BE0"/>
    <w:rsid w:val="00B423F7"/>
    <w:rsid w:val="00B42FB6"/>
    <w:rsid w:val="00B441E3"/>
    <w:rsid w:val="00B4495A"/>
    <w:rsid w:val="00B4502B"/>
    <w:rsid w:val="00B468AE"/>
    <w:rsid w:val="00B4743E"/>
    <w:rsid w:val="00B474E8"/>
    <w:rsid w:val="00B530CD"/>
    <w:rsid w:val="00B5445E"/>
    <w:rsid w:val="00B5572A"/>
    <w:rsid w:val="00B652FC"/>
    <w:rsid w:val="00B65997"/>
    <w:rsid w:val="00B70640"/>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90D9F"/>
    <w:rsid w:val="00B91157"/>
    <w:rsid w:val="00B9297C"/>
    <w:rsid w:val="00B94FF1"/>
    <w:rsid w:val="00B95753"/>
    <w:rsid w:val="00B96B87"/>
    <w:rsid w:val="00B973E7"/>
    <w:rsid w:val="00BA1CE4"/>
    <w:rsid w:val="00BA6161"/>
    <w:rsid w:val="00BA6274"/>
    <w:rsid w:val="00BA6AC2"/>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717F"/>
    <w:rsid w:val="00BC7927"/>
    <w:rsid w:val="00BC7BE8"/>
    <w:rsid w:val="00BD1AFF"/>
    <w:rsid w:val="00BD5DC3"/>
    <w:rsid w:val="00BD7ABB"/>
    <w:rsid w:val="00BE10DD"/>
    <w:rsid w:val="00BE1C54"/>
    <w:rsid w:val="00BE278D"/>
    <w:rsid w:val="00BE409B"/>
    <w:rsid w:val="00BF0D6A"/>
    <w:rsid w:val="00BF1F02"/>
    <w:rsid w:val="00BF25D6"/>
    <w:rsid w:val="00BF45F8"/>
    <w:rsid w:val="00BF4FAD"/>
    <w:rsid w:val="00BF557C"/>
    <w:rsid w:val="00BF65EA"/>
    <w:rsid w:val="00BF6819"/>
    <w:rsid w:val="00BF71E8"/>
    <w:rsid w:val="00BF7660"/>
    <w:rsid w:val="00C0131B"/>
    <w:rsid w:val="00C01550"/>
    <w:rsid w:val="00C01CE6"/>
    <w:rsid w:val="00C02495"/>
    <w:rsid w:val="00C02B2E"/>
    <w:rsid w:val="00C045C0"/>
    <w:rsid w:val="00C061A5"/>
    <w:rsid w:val="00C0673E"/>
    <w:rsid w:val="00C11B89"/>
    <w:rsid w:val="00C139D8"/>
    <w:rsid w:val="00C17D2A"/>
    <w:rsid w:val="00C21488"/>
    <w:rsid w:val="00C21BAB"/>
    <w:rsid w:val="00C22CAC"/>
    <w:rsid w:val="00C2344C"/>
    <w:rsid w:val="00C236E7"/>
    <w:rsid w:val="00C23CDF"/>
    <w:rsid w:val="00C261FB"/>
    <w:rsid w:val="00C301ED"/>
    <w:rsid w:val="00C3105F"/>
    <w:rsid w:val="00C31F91"/>
    <w:rsid w:val="00C3661F"/>
    <w:rsid w:val="00C40540"/>
    <w:rsid w:val="00C407EE"/>
    <w:rsid w:val="00C42F25"/>
    <w:rsid w:val="00C4602A"/>
    <w:rsid w:val="00C46CB9"/>
    <w:rsid w:val="00C4747C"/>
    <w:rsid w:val="00C52628"/>
    <w:rsid w:val="00C52794"/>
    <w:rsid w:val="00C6582F"/>
    <w:rsid w:val="00C66FC6"/>
    <w:rsid w:val="00C7182C"/>
    <w:rsid w:val="00C71F0A"/>
    <w:rsid w:val="00C722B9"/>
    <w:rsid w:val="00C72971"/>
    <w:rsid w:val="00C73032"/>
    <w:rsid w:val="00C73BDD"/>
    <w:rsid w:val="00C77794"/>
    <w:rsid w:val="00C81404"/>
    <w:rsid w:val="00C851F9"/>
    <w:rsid w:val="00C856AD"/>
    <w:rsid w:val="00C86966"/>
    <w:rsid w:val="00C950E1"/>
    <w:rsid w:val="00C96342"/>
    <w:rsid w:val="00C97EAD"/>
    <w:rsid w:val="00CA1854"/>
    <w:rsid w:val="00CA1BFB"/>
    <w:rsid w:val="00CA49FD"/>
    <w:rsid w:val="00CA6D87"/>
    <w:rsid w:val="00CB048B"/>
    <w:rsid w:val="00CB1C8E"/>
    <w:rsid w:val="00CB2A59"/>
    <w:rsid w:val="00CB5549"/>
    <w:rsid w:val="00CB69AB"/>
    <w:rsid w:val="00CC4271"/>
    <w:rsid w:val="00CC525D"/>
    <w:rsid w:val="00CC5971"/>
    <w:rsid w:val="00CD1EB0"/>
    <w:rsid w:val="00CD2BBB"/>
    <w:rsid w:val="00CE2326"/>
    <w:rsid w:val="00CE2B1C"/>
    <w:rsid w:val="00CE3967"/>
    <w:rsid w:val="00CE6A27"/>
    <w:rsid w:val="00CF45DB"/>
    <w:rsid w:val="00CF4962"/>
    <w:rsid w:val="00CF4A45"/>
    <w:rsid w:val="00D01E9E"/>
    <w:rsid w:val="00D04792"/>
    <w:rsid w:val="00D07323"/>
    <w:rsid w:val="00D074F0"/>
    <w:rsid w:val="00D10238"/>
    <w:rsid w:val="00D16722"/>
    <w:rsid w:val="00D1698F"/>
    <w:rsid w:val="00D2427E"/>
    <w:rsid w:val="00D255A0"/>
    <w:rsid w:val="00D2766A"/>
    <w:rsid w:val="00D3206C"/>
    <w:rsid w:val="00D3458E"/>
    <w:rsid w:val="00D36146"/>
    <w:rsid w:val="00D4131F"/>
    <w:rsid w:val="00D44DE0"/>
    <w:rsid w:val="00D500F1"/>
    <w:rsid w:val="00D50E85"/>
    <w:rsid w:val="00D51301"/>
    <w:rsid w:val="00D5175A"/>
    <w:rsid w:val="00D51E61"/>
    <w:rsid w:val="00D520E4"/>
    <w:rsid w:val="00D55630"/>
    <w:rsid w:val="00D57DFA"/>
    <w:rsid w:val="00D61B09"/>
    <w:rsid w:val="00D6326F"/>
    <w:rsid w:val="00D63FFB"/>
    <w:rsid w:val="00D676BF"/>
    <w:rsid w:val="00D7044F"/>
    <w:rsid w:val="00D717A5"/>
    <w:rsid w:val="00D71CEE"/>
    <w:rsid w:val="00D7268C"/>
    <w:rsid w:val="00D7349F"/>
    <w:rsid w:val="00D738DA"/>
    <w:rsid w:val="00D75348"/>
    <w:rsid w:val="00D757CF"/>
    <w:rsid w:val="00D75A32"/>
    <w:rsid w:val="00D8248F"/>
    <w:rsid w:val="00D8293E"/>
    <w:rsid w:val="00D84A88"/>
    <w:rsid w:val="00D86852"/>
    <w:rsid w:val="00D86FC4"/>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5987"/>
    <w:rsid w:val="00DC62D7"/>
    <w:rsid w:val="00DC7417"/>
    <w:rsid w:val="00DC7DC2"/>
    <w:rsid w:val="00DD0C2C"/>
    <w:rsid w:val="00DD0CE9"/>
    <w:rsid w:val="00DD1DD1"/>
    <w:rsid w:val="00DD223A"/>
    <w:rsid w:val="00DD2A22"/>
    <w:rsid w:val="00DD3666"/>
    <w:rsid w:val="00DD4269"/>
    <w:rsid w:val="00DD489C"/>
    <w:rsid w:val="00DD54D3"/>
    <w:rsid w:val="00DD5C91"/>
    <w:rsid w:val="00DD6816"/>
    <w:rsid w:val="00DD781C"/>
    <w:rsid w:val="00DD78F7"/>
    <w:rsid w:val="00DE056A"/>
    <w:rsid w:val="00DE0C25"/>
    <w:rsid w:val="00DE0F02"/>
    <w:rsid w:val="00DE4C9A"/>
    <w:rsid w:val="00DE69DB"/>
    <w:rsid w:val="00DE7626"/>
    <w:rsid w:val="00DF0625"/>
    <w:rsid w:val="00DF37B6"/>
    <w:rsid w:val="00DF3A27"/>
    <w:rsid w:val="00DF3A7F"/>
    <w:rsid w:val="00DF3FBE"/>
    <w:rsid w:val="00DF464B"/>
    <w:rsid w:val="00E017B5"/>
    <w:rsid w:val="00E023C0"/>
    <w:rsid w:val="00E04256"/>
    <w:rsid w:val="00E0549E"/>
    <w:rsid w:val="00E05661"/>
    <w:rsid w:val="00E06EE9"/>
    <w:rsid w:val="00E0748D"/>
    <w:rsid w:val="00E102EB"/>
    <w:rsid w:val="00E10653"/>
    <w:rsid w:val="00E12BBF"/>
    <w:rsid w:val="00E132FC"/>
    <w:rsid w:val="00E1454A"/>
    <w:rsid w:val="00E14921"/>
    <w:rsid w:val="00E14E23"/>
    <w:rsid w:val="00E21AFA"/>
    <w:rsid w:val="00E22964"/>
    <w:rsid w:val="00E23BAE"/>
    <w:rsid w:val="00E240D7"/>
    <w:rsid w:val="00E241B8"/>
    <w:rsid w:val="00E24991"/>
    <w:rsid w:val="00E32538"/>
    <w:rsid w:val="00E3330B"/>
    <w:rsid w:val="00E33D1D"/>
    <w:rsid w:val="00E35460"/>
    <w:rsid w:val="00E41940"/>
    <w:rsid w:val="00E45EB6"/>
    <w:rsid w:val="00E46234"/>
    <w:rsid w:val="00E5003A"/>
    <w:rsid w:val="00E50DD9"/>
    <w:rsid w:val="00E55ABC"/>
    <w:rsid w:val="00E57331"/>
    <w:rsid w:val="00E57B74"/>
    <w:rsid w:val="00E6015C"/>
    <w:rsid w:val="00E62E8D"/>
    <w:rsid w:val="00E64096"/>
    <w:rsid w:val="00E643C0"/>
    <w:rsid w:val="00E66090"/>
    <w:rsid w:val="00E704D8"/>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5DD3"/>
    <w:rsid w:val="00E968AA"/>
    <w:rsid w:val="00E96A4B"/>
    <w:rsid w:val="00E9763E"/>
    <w:rsid w:val="00EA2315"/>
    <w:rsid w:val="00EA3196"/>
    <w:rsid w:val="00EA3C24"/>
    <w:rsid w:val="00EA72BB"/>
    <w:rsid w:val="00EB1696"/>
    <w:rsid w:val="00EB1822"/>
    <w:rsid w:val="00EB1B21"/>
    <w:rsid w:val="00EB26BF"/>
    <w:rsid w:val="00EB35BE"/>
    <w:rsid w:val="00EB57B0"/>
    <w:rsid w:val="00EB68D6"/>
    <w:rsid w:val="00EC0353"/>
    <w:rsid w:val="00EC11EA"/>
    <w:rsid w:val="00EC7167"/>
    <w:rsid w:val="00ED1D08"/>
    <w:rsid w:val="00ED3C71"/>
    <w:rsid w:val="00ED4B0F"/>
    <w:rsid w:val="00ED68BA"/>
    <w:rsid w:val="00ED6D10"/>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5AE8"/>
    <w:rsid w:val="00F25C96"/>
    <w:rsid w:val="00F26B13"/>
    <w:rsid w:val="00F27B01"/>
    <w:rsid w:val="00F30299"/>
    <w:rsid w:val="00F31EE9"/>
    <w:rsid w:val="00F32587"/>
    <w:rsid w:val="00F34303"/>
    <w:rsid w:val="00F350A8"/>
    <w:rsid w:val="00F35D16"/>
    <w:rsid w:val="00F368BA"/>
    <w:rsid w:val="00F3701B"/>
    <w:rsid w:val="00F372B9"/>
    <w:rsid w:val="00F3762D"/>
    <w:rsid w:val="00F438B6"/>
    <w:rsid w:val="00F442B1"/>
    <w:rsid w:val="00F444BA"/>
    <w:rsid w:val="00F46824"/>
    <w:rsid w:val="00F50DA2"/>
    <w:rsid w:val="00F531E0"/>
    <w:rsid w:val="00F540D5"/>
    <w:rsid w:val="00F567AD"/>
    <w:rsid w:val="00F56A92"/>
    <w:rsid w:val="00F57320"/>
    <w:rsid w:val="00F60DA9"/>
    <w:rsid w:val="00F6156D"/>
    <w:rsid w:val="00F61DFC"/>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6303"/>
    <w:rsid w:val="00F96F0A"/>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D37E8"/>
    <w:rsid w:val="00FD5DD7"/>
    <w:rsid w:val="00FE0916"/>
    <w:rsid w:val="00FE0C40"/>
    <w:rsid w:val="00FE2EE5"/>
    <w:rsid w:val="00FE47D0"/>
    <w:rsid w:val="00FF0AA1"/>
    <w:rsid w:val="00FF2153"/>
    <w:rsid w:val="00FF368F"/>
    <w:rsid w:val="00FF5EFE"/>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2.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3.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10</Pages>
  <Words>3301</Words>
  <Characters>18822</Characters>
  <Application>Microsoft Office Word</Application>
  <DocSecurity>0</DocSecurity>
  <Lines>156</Lines>
  <Paragraphs>44</Paragraphs>
  <ScaleCrop>false</ScaleCrop>
  <HeadingPairs>
    <vt:vector size="8" baseType="variant">
      <vt:variant>
        <vt:lpstr>Title</vt:lpstr>
      </vt:variant>
      <vt:variant>
        <vt:i4>1</vt:i4>
      </vt:variant>
      <vt:variant>
        <vt:lpstr>Headings</vt:lpstr>
      </vt:variant>
      <vt:variant>
        <vt:i4>10</vt:i4>
      </vt:variant>
      <vt:variant>
        <vt:lpstr>Titre</vt:lpstr>
      </vt:variant>
      <vt:variant>
        <vt:i4>1</vt:i4>
      </vt:variant>
      <vt:variant>
        <vt:lpstr>标题</vt:lpstr>
      </vt:variant>
      <vt:variant>
        <vt:i4>100</vt:i4>
      </vt:variant>
    </vt:vector>
  </HeadingPairs>
  <TitlesOfParts>
    <vt:vector size="112" baseType="lpstr">
      <vt:lpstr>3GPP TR 23.737</vt:lpstr>
      <vt:lpstr>1. Introduction</vt:lpstr>
      <vt:lpstr>2. Text Proposal</vt:lpstr>
      <vt:lpstr>2	References</vt:lpstr>
      <vt:lpstr>    6.0	Mapping Solutions to Key Issues</vt:lpstr>
      <vt:lpstr>    6.x	Solution #x: Support of PRUs and Reference UEs</vt:lpstr>
      <vt:lpstr>        6.x.1	Introduction</vt:lpstr>
      <vt:lpstr>        6.x.2	Functional Description</vt:lpstr>
      <vt:lpstr>        The non-roaming reference architecture shown in Figure 4.2.1-1 in TS 23.273 [5] </vt:lpstr>
      <vt:lpstr>        6.x.3	Procedures</vt:lpstr>
      <vt:lpstr>        6.x.4	Impacts on services, entities, and interfaces</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22079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QCOM-r02</cp:lastModifiedBy>
  <cp:revision>9</cp:revision>
  <cp:lastPrinted>2021-10-04T09:20:00Z</cp:lastPrinted>
  <dcterms:created xsi:type="dcterms:W3CDTF">2022-05-17T03:27:00Z</dcterms:created>
  <dcterms:modified xsi:type="dcterms:W3CDTF">2022-05-18T05:57:00Z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